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6221D" w14:textId="1E795FEA" w:rsidR="00E8118B" w:rsidRDefault="00E8118B" w:rsidP="00E8118B">
      <w:pPr>
        <w:pStyle w:val="LSHeader"/>
      </w:pPr>
      <w:r>
        <w:t>3GPP TSG RAN WG3 Meeting #126</w:t>
      </w:r>
      <w:r>
        <w:tab/>
      </w:r>
      <w:r w:rsidR="0005107E" w:rsidRPr="0005107E">
        <w:t>R3-247752</w:t>
      </w:r>
    </w:p>
    <w:p w14:paraId="029778D2" w14:textId="77777777" w:rsidR="00E8118B" w:rsidRDefault="00E8118B" w:rsidP="00E8118B">
      <w:pPr>
        <w:pStyle w:val="LSHeader"/>
      </w:pPr>
      <w:r>
        <w:t>Orlando, U.S.A., 18 - 22 November, 2024</w:t>
      </w:r>
    </w:p>
    <w:p w14:paraId="0802D24E" w14:textId="77777777" w:rsidR="0062247A" w:rsidRDefault="0062247A">
      <w:pPr>
        <w:pStyle w:val="CRCoverPage"/>
        <w:tabs>
          <w:tab w:val="right" w:pos="9639"/>
        </w:tabs>
        <w:spacing w:after="0"/>
        <w:rPr>
          <w:b/>
          <w:sz w:val="24"/>
        </w:rPr>
      </w:pPr>
    </w:p>
    <w:p w14:paraId="6F4AAEC9" w14:textId="77777777"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F82B80">
        <w:rPr>
          <w:rFonts w:ascii="Arial" w:hAnsi="Arial"/>
          <w:sz w:val="24"/>
          <w:lang w:eastAsia="zh-CN"/>
        </w:rPr>
        <w:t xml:space="preserve">Response to </w:t>
      </w:r>
      <w:r w:rsidR="00E8118B" w:rsidRPr="00E8118B">
        <w:rPr>
          <w:rFonts w:ascii="Arial" w:hAnsi="Arial"/>
          <w:sz w:val="24"/>
          <w:lang w:eastAsia="zh-CN"/>
        </w:rPr>
        <w:t>R3-247597</w:t>
      </w:r>
      <w:r w:rsidR="00CE47EF">
        <w:rPr>
          <w:rFonts w:ascii="Arial" w:hAnsi="Arial"/>
          <w:sz w:val="24"/>
          <w:lang w:eastAsia="zh-CN"/>
        </w:rPr>
        <w:t xml:space="preserve"> and </w:t>
      </w:r>
      <w:r w:rsidR="00E8118B" w:rsidRPr="00E8118B">
        <w:rPr>
          <w:rFonts w:ascii="Arial" w:hAnsi="Arial"/>
          <w:sz w:val="24"/>
          <w:lang w:eastAsia="zh-CN"/>
        </w:rPr>
        <w:t>R3-247599</w:t>
      </w:r>
    </w:p>
    <w:p w14:paraId="1F204B8D" w14:textId="77777777"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14:paraId="34FF1233" w14:textId="77777777" w:rsidR="0062247A" w:rsidRDefault="008F4CF7">
      <w:pPr>
        <w:tabs>
          <w:tab w:val="left" w:pos="1985"/>
        </w:tabs>
        <w:rPr>
          <w:rStyle w:val="af3"/>
        </w:rPr>
      </w:pPr>
      <w:r>
        <w:rPr>
          <w:rStyle w:val="af3"/>
        </w:rPr>
        <w:t>Agenda item:</w:t>
      </w:r>
      <w:r>
        <w:rPr>
          <w:rStyle w:val="af3"/>
        </w:rPr>
        <w:tab/>
        <w:t>8.1</w:t>
      </w:r>
    </w:p>
    <w:p w14:paraId="386A0E49" w14:textId="77777777"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14:paraId="57B2E59A" w14:textId="77777777" w:rsidR="0062247A" w:rsidRDefault="00DD3DAF">
      <w:pPr>
        <w:pStyle w:val="1"/>
        <w:numPr>
          <w:ilvl w:val="0"/>
          <w:numId w:val="3"/>
        </w:numPr>
        <w:rPr>
          <w:lang w:eastAsia="zh-CN"/>
        </w:rPr>
      </w:pPr>
      <w:r>
        <w:rPr>
          <w:lang w:eastAsia="zh-CN"/>
        </w:rPr>
        <w:t>Introduction</w:t>
      </w:r>
    </w:p>
    <w:p w14:paraId="051F320B" w14:textId="77777777" w:rsidR="00AD725F" w:rsidRDefault="00EC701D">
      <w:pPr>
        <w:rPr>
          <w:lang w:eastAsia="zh-CN"/>
        </w:rPr>
      </w:pPr>
      <w:r>
        <w:rPr>
          <w:rFonts w:hint="eastAsia"/>
          <w:lang w:eastAsia="zh-CN"/>
        </w:rPr>
        <w:t>In</w:t>
      </w:r>
      <w:r>
        <w:rPr>
          <w:lang w:eastAsia="zh-CN"/>
        </w:rPr>
        <w:t xml:space="preserve"> this RAN3 meeting, RAN3 received a reply LS</w:t>
      </w:r>
      <w:r w:rsidR="00AD725F">
        <w:rPr>
          <w:lang w:eastAsia="zh-CN"/>
        </w:rPr>
        <w:t xml:space="preserve"> (</w:t>
      </w:r>
      <w:r w:rsidR="00AD725F" w:rsidRPr="008F4CF7">
        <w:rPr>
          <w:lang w:eastAsia="zh-CN"/>
        </w:rPr>
        <w:t>R3-247010</w:t>
      </w:r>
      <w:r w:rsidR="00AD725F">
        <w:rPr>
          <w:lang w:eastAsia="zh-CN"/>
        </w:rPr>
        <w:t>/</w:t>
      </w:r>
      <w:r w:rsidR="00AD725F" w:rsidRPr="00AD725F">
        <w:rPr>
          <w:lang w:eastAsia="zh-CN"/>
        </w:rPr>
        <w:t xml:space="preserve"> R2-2409280</w:t>
      </w:r>
      <w:r w:rsidR="00AD725F">
        <w:rPr>
          <w:lang w:eastAsia="zh-CN"/>
        </w:rPr>
        <w:t>)</w:t>
      </w:r>
      <w:r>
        <w:rPr>
          <w:lang w:eastAsia="zh-CN"/>
        </w:rPr>
        <w:t xml:space="preserve"> from RAN2 as below, which is to reply the original LS</w:t>
      </w:r>
      <w:r w:rsidR="00AD725F">
        <w:rPr>
          <w:lang w:eastAsia="zh-CN"/>
        </w:rPr>
        <w:t xml:space="preserve"> (R3-245025/</w:t>
      </w:r>
      <w:r w:rsidR="00AD725F" w:rsidRPr="00AD725F">
        <w:rPr>
          <w:lang w:eastAsia="zh-CN"/>
        </w:rPr>
        <w:t xml:space="preserve"> S5-245138</w:t>
      </w:r>
      <w:r w:rsidR="00AD725F">
        <w:rPr>
          <w:lang w:eastAsia="zh-CN"/>
        </w:rPr>
        <w:t>)</w:t>
      </w:r>
      <w:r>
        <w:rPr>
          <w:lang w:eastAsia="zh-CN"/>
        </w:rPr>
        <w:t xml:space="preserve"> from SA5.</w:t>
      </w:r>
    </w:p>
    <w:tbl>
      <w:tblPr>
        <w:tblStyle w:val="ad"/>
        <w:tblW w:w="0" w:type="auto"/>
        <w:tblInd w:w="421" w:type="dxa"/>
        <w:tblLook w:val="04A0" w:firstRow="1" w:lastRow="0" w:firstColumn="1" w:lastColumn="0" w:noHBand="0" w:noVBand="1"/>
      </w:tblPr>
      <w:tblGrid>
        <w:gridCol w:w="8363"/>
      </w:tblGrid>
      <w:tr w:rsidR="008F4CF7" w14:paraId="6F5B423E" w14:textId="77777777" w:rsidTr="008F4CF7">
        <w:tc>
          <w:tcPr>
            <w:tcW w:w="8363" w:type="dxa"/>
          </w:tcPr>
          <w:p w14:paraId="18CF9575" w14:textId="77777777" w:rsidR="00AD725F" w:rsidRDefault="00AD725F" w:rsidP="00AD725F">
            <w:pPr>
              <w:snapToGrid w:val="0"/>
              <w:spacing w:after="60"/>
              <w:ind w:left="1985" w:hanging="1985"/>
              <w:jc w:val="both"/>
              <w:rPr>
                <w:b/>
                <w:shd w:val="pct15" w:color="auto" w:fill="FFFFFF"/>
                <w:lang w:eastAsia="zh-CN"/>
              </w:rPr>
            </w:pPr>
            <w:r w:rsidRPr="00AD725F">
              <w:rPr>
                <w:b/>
                <w:shd w:val="pct15" w:color="auto" w:fill="FFFFFF"/>
                <w:lang w:eastAsia="zh-CN"/>
              </w:rPr>
              <w:t>R3-245025/ S5-245138</w:t>
            </w:r>
          </w:p>
          <w:p w14:paraId="6EA56B97" w14:textId="77777777" w:rsidR="00AD725F" w:rsidRPr="00AD725F" w:rsidRDefault="00AD725F" w:rsidP="00AD725F">
            <w:pPr>
              <w:snapToGrid w:val="0"/>
              <w:spacing w:after="60"/>
              <w:ind w:left="1985" w:hanging="1985"/>
              <w:jc w:val="both"/>
              <w:rPr>
                <w:rFonts w:ascii="Arial" w:hAnsi="Arial" w:cs="Arial"/>
                <w:b/>
                <w:sz w:val="16"/>
                <w:szCs w:val="22"/>
                <w:lang w:val="en-US"/>
              </w:rPr>
            </w:pPr>
            <w:r w:rsidRPr="00AD725F">
              <w:rPr>
                <w:rFonts w:ascii="Arial" w:hAnsi="Arial" w:cs="Arial"/>
                <w:b/>
                <w:sz w:val="16"/>
                <w:szCs w:val="22"/>
                <w:lang w:val="en-US"/>
              </w:rPr>
              <w:t>1</w:t>
            </w:r>
            <w:r>
              <w:rPr>
                <w:rFonts w:ascii="Arial" w:hAnsi="Arial" w:cs="Arial"/>
                <w:b/>
                <w:sz w:val="16"/>
                <w:szCs w:val="22"/>
                <w:lang w:val="en-US"/>
              </w:rPr>
              <w:t xml:space="preserve"> </w:t>
            </w:r>
            <w:r w:rsidRPr="00AD725F">
              <w:rPr>
                <w:rFonts w:ascii="Arial" w:hAnsi="Arial" w:cs="Arial"/>
                <w:b/>
                <w:sz w:val="16"/>
                <w:szCs w:val="22"/>
                <w:lang w:val="en-US"/>
              </w:rPr>
              <w:t>Overall description</w:t>
            </w:r>
          </w:p>
          <w:p w14:paraId="5B1D61A3" w14:textId="77777777" w:rsidR="00AD725F" w:rsidRPr="00AD725F" w:rsidRDefault="00AD725F" w:rsidP="00AD725F">
            <w:pPr>
              <w:rPr>
                <w:rFonts w:ascii="Arial" w:eastAsia="等线" w:hAnsi="Arial" w:cs="Arial"/>
                <w:sz w:val="16"/>
                <w:lang w:val="en-US"/>
              </w:rPr>
            </w:pPr>
            <w:r w:rsidRPr="00AD725F">
              <w:rPr>
                <w:rFonts w:ascii="Arial" w:eastAsia="等线" w:hAnsi="Arial" w:cs="Arial"/>
                <w:sz w:val="16"/>
                <w:lang w:val="en-US"/>
              </w:rPr>
              <w:t>The int</w:t>
            </w:r>
            <w:r w:rsidRPr="00AD725F">
              <w:rPr>
                <w:rFonts w:ascii="Arial" w:eastAsia="等线" w:hAnsi="Arial" w:cs="Arial" w:hint="eastAsia"/>
                <w:sz w:val="16"/>
                <w:lang w:val="en-US"/>
              </w:rPr>
              <w:t>ention</w:t>
            </w:r>
            <w:r w:rsidRPr="00AD725F">
              <w:rPr>
                <w:rFonts w:ascii="Arial" w:eastAsia="等线" w:hAnsi="Arial" w:cs="Arial"/>
                <w:sz w:val="16"/>
                <w:lang w:val="en-US"/>
              </w:rPr>
              <w:t xml:space="preserve"> of the SDT</w:t>
            </w:r>
            <w:r w:rsidRPr="00AD725F">
              <w:rPr>
                <w:rFonts w:ascii="Arial" w:eastAsia="等线" w:hAnsi="Arial" w:cs="Arial" w:hint="eastAsia"/>
                <w:sz w:val="16"/>
                <w:lang w:val="en-US"/>
              </w:rPr>
              <w:t xml:space="preserve"> (Small Data </w:t>
            </w:r>
            <w:r w:rsidRPr="00AD725F">
              <w:rPr>
                <w:rFonts w:ascii="Arial" w:eastAsia="等线" w:hAnsi="Arial" w:cs="Arial"/>
                <w:sz w:val="16"/>
                <w:lang w:val="en-US"/>
              </w:rPr>
              <w:t>Transmission</w:t>
            </w:r>
            <w:r w:rsidRPr="00AD725F">
              <w:rPr>
                <w:rFonts w:ascii="Arial" w:eastAsia="等线" w:hAnsi="Arial" w:cs="Arial" w:hint="eastAsia"/>
                <w:sz w:val="16"/>
                <w:lang w:val="en-US"/>
              </w:rPr>
              <w:t>)</w:t>
            </w:r>
            <w:r w:rsidRPr="00AD725F">
              <w:rPr>
                <w:rFonts w:ascii="Arial" w:eastAsia="等线" w:hAnsi="Arial" w:cs="Arial"/>
                <w:sz w:val="16"/>
                <w:lang w:val="en-US"/>
              </w:rPr>
              <w:t xml:space="preserve"> mechanism</w:t>
            </w:r>
            <w:r w:rsidRPr="00AD725F">
              <w:rPr>
                <w:rFonts w:ascii="Arial" w:eastAsia="等线" w:hAnsi="Arial" w:cs="Arial" w:hint="eastAsia"/>
                <w:sz w:val="16"/>
                <w:lang w:val="en-US"/>
              </w:rPr>
              <w:t xml:space="preserve"> aims to</w:t>
            </w:r>
            <w:r w:rsidRPr="00AD725F">
              <w:rPr>
                <w:rFonts w:ascii="Arial" w:eastAsia="等线" w:hAnsi="Arial" w:cs="Arial"/>
                <w:sz w:val="16"/>
                <w:lang w:val="en-US"/>
              </w:rPr>
              <w:t xml:space="preserve"> allow </w:t>
            </w:r>
            <w:r w:rsidRPr="00AD725F">
              <w:rPr>
                <w:rFonts w:ascii="Arial" w:eastAsia="等线" w:hAnsi="Arial" w:cs="Arial" w:hint="eastAsia"/>
                <w:sz w:val="16"/>
                <w:lang w:val="en-US"/>
              </w:rPr>
              <w:t>UEs</w:t>
            </w:r>
            <w:r w:rsidRPr="00AD725F">
              <w:rPr>
                <w:rFonts w:ascii="Arial" w:eastAsia="等线" w:hAnsi="Arial" w:cs="Arial"/>
                <w:sz w:val="16"/>
                <w:lang w:val="en-US"/>
              </w:rPr>
              <w:t xml:space="preserve"> to transmit data in the </w:t>
            </w:r>
            <w:r w:rsidRPr="00AD725F">
              <w:rPr>
                <w:rFonts w:ascii="Arial" w:eastAsia="等线" w:hAnsi="Arial" w:cs="Arial" w:hint="eastAsia"/>
                <w:sz w:val="16"/>
                <w:lang w:val="en-US"/>
              </w:rPr>
              <w:t>RRC_</w:t>
            </w:r>
            <w:r w:rsidRPr="00AD725F">
              <w:rPr>
                <w:rFonts w:ascii="Arial" w:eastAsia="等线" w:hAnsi="Arial" w:cs="Arial"/>
                <w:sz w:val="16"/>
                <w:lang w:val="en-US"/>
              </w:rPr>
              <w:t xml:space="preserve">INACTIVE state. </w:t>
            </w:r>
            <w:r w:rsidRPr="00AD725F">
              <w:rPr>
                <w:rFonts w:ascii="Arial" w:eastAsia="等线" w:hAnsi="Arial" w:cs="Arial" w:hint="eastAsia"/>
                <w:sz w:val="16"/>
                <w:lang w:val="en-US"/>
              </w:rPr>
              <w:t xml:space="preserve">SA5 </w:t>
            </w:r>
            <w:r w:rsidRPr="00AD725F">
              <w:rPr>
                <w:rFonts w:ascii="Arial" w:eastAsia="等线" w:hAnsi="Arial" w:cs="Arial"/>
                <w:sz w:val="16"/>
                <w:lang w:val="en-US"/>
              </w:rPr>
              <w:t>understands</w:t>
            </w:r>
            <w:r w:rsidRPr="00AD725F">
              <w:rPr>
                <w:rFonts w:ascii="Arial" w:eastAsia="等线" w:hAnsi="Arial" w:cs="Arial" w:hint="eastAsia"/>
                <w:sz w:val="16"/>
                <w:lang w:val="en-US"/>
              </w:rPr>
              <w:t xml:space="preserve"> t</w:t>
            </w:r>
            <w:r w:rsidRPr="00AD725F">
              <w:rPr>
                <w:rFonts w:ascii="Arial" w:eastAsia="等线" w:hAnsi="Arial" w:cs="Arial"/>
                <w:sz w:val="16"/>
                <w:lang w:val="en-US"/>
              </w:rPr>
              <w:t xml:space="preserve">he number of </w:t>
            </w:r>
            <w:r w:rsidRPr="00AD725F">
              <w:rPr>
                <w:rFonts w:ascii="Arial" w:eastAsia="等线" w:hAnsi="Arial" w:cs="Arial" w:hint="eastAsia"/>
                <w:sz w:val="16"/>
                <w:lang w:val="en-US"/>
              </w:rPr>
              <w:t>SDT UE</w:t>
            </w:r>
            <w:r w:rsidRPr="00AD725F">
              <w:rPr>
                <w:rFonts w:ascii="Arial" w:eastAsia="等线" w:hAnsi="Arial" w:cs="Arial"/>
                <w:sz w:val="16"/>
                <w:lang w:val="en-US"/>
              </w:rPr>
              <w:t xml:space="preserve">s in </w:t>
            </w:r>
            <w:r w:rsidRPr="00AD725F">
              <w:rPr>
                <w:rFonts w:ascii="Arial" w:eastAsia="等线" w:hAnsi="Arial" w:cs="Arial" w:hint="eastAsia"/>
                <w:sz w:val="16"/>
                <w:lang w:val="en-US"/>
              </w:rPr>
              <w:t>RRC_</w:t>
            </w:r>
            <w:r w:rsidRPr="00AD725F">
              <w:rPr>
                <w:rFonts w:ascii="Arial" w:eastAsia="等线" w:hAnsi="Arial" w:cs="Arial"/>
                <w:sz w:val="16"/>
                <w:lang w:val="en-US"/>
              </w:rPr>
              <w:t>INACTIVE state can help operators to evaluate the</w:t>
            </w:r>
            <w:r w:rsidRPr="00AD725F">
              <w:rPr>
                <w:rFonts w:ascii="Arial" w:eastAsia="等线" w:hAnsi="Arial" w:cs="Arial" w:hint="eastAsia"/>
                <w:sz w:val="16"/>
                <w:lang w:val="en-US"/>
              </w:rPr>
              <w:t xml:space="preserve"> load status of</w:t>
            </w:r>
            <w:r w:rsidRPr="00AD725F">
              <w:rPr>
                <w:rFonts w:ascii="Arial" w:eastAsia="等线" w:hAnsi="Arial" w:cs="Arial"/>
                <w:sz w:val="16"/>
                <w:lang w:val="en-US"/>
              </w:rPr>
              <w:t xml:space="preserve"> </w:t>
            </w:r>
            <w:r w:rsidRPr="00AD725F">
              <w:rPr>
                <w:rFonts w:ascii="Arial" w:eastAsia="等线" w:hAnsi="Arial" w:cs="Arial" w:hint="eastAsia"/>
                <w:sz w:val="16"/>
                <w:lang w:val="en-US"/>
              </w:rPr>
              <w:t xml:space="preserve">a specific </w:t>
            </w:r>
            <w:r w:rsidRPr="00AD725F">
              <w:rPr>
                <w:rFonts w:ascii="Arial" w:eastAsia="等线" w:hAnsi="Arial" w:cs="Arial"/>
                <w:sz w:val="16"/>
                <w:lang w:val="en-US"/>
              </w:rPr>
              <w:t xml:space="preserve">cell. </w:t>
            </w:r>
            <w:r w:rsidRPr="00AD725F">
              <w:rPr>
                <w:rFonts w:ascii="Arial" w:eastAsia="等线" w:hAnsi="Arial" w:cs="Arial" w:hint="eastAsia"/>
                <w:sz w:val="16"/>
                <w:lang w:val="en-US"/>
              </w:rPr>
              <w:t xml:space="preserve">SA5 would like to ask RAN2 to </w:t>
            </w:r>
            <w:r w:rsidRPr="00AD725F">
              <w:rPr>
                <w:rFonts w:ascii="Arial" w:eastAsia="等线" w:hAnsi="Arial" w:cs="Arial"/>
                <w:sz w:val="16"/>
                <w:lang w:val="en-US"/>
              </w:rPr>
              <w:t>evaluate whether</w:t>
            </w:r>
            <w:r w:rsidRPr="00AD725F">
              <w:rPr>
                <w:rFonts w:ascii="Arial" w:eastAsia="等线" w:hAnsi="Arial" w:cs="Arial" w:hint="eastAsia"/>
                <w:sz w:val="16"/>
                <w:lang w:val="en-US"/>
              </w:rPr>
              <w:t xml:space="preserve"> there is a possibility to specify the number of UEs in RRC_INACTIVE state with data transmission. </w:t>
            </w:r>
          </w:p>
          <w:p w14:paraId="113785B5" w14:textId="77777777" w:rsidR="00AD725F" w:rsidRDefault="00AD725F" w:rsidP="008F4CF7">
            <w:pPr>
              <w:snapToGrid w:val="0"/>
              <w:spacing w:after="60"/>
              <w:ind w:left="1985" w:hanging="1985"/>
              <w:jc w:val="both"/>
              <w:rPr>
                <w:b/>
                <w:shd w:val="pct15" w:color="auto" w:fill="FFFFFF"/>
                <w:lang w:eastAsia="zh-CN"/>
              </w:rPr>
            </w:pPr>
          </w:p>
          <w:p w14:paraId="1A111BEA" w14:textId="77777777" w:rsidR="00AD725F" w:rsidRPr="00AD725F" w:rsidRDefault="00AD725F" w:rsidP="008F4CF7">
            <w:pPr>
              <w:snapToGrid w:val="0"/>
              <w:spacing w:after="60"/>
              <w:ind w:left="1985" w:hanging="1985"/>
              <w:jc w:val="both"/>
              <w:rPr>
                <w:rFonts w:ascii="Arial" w:hAnsi="Arial" w:cs="Arial"/>
                <w:b/>
                <w:szCs w:val="22"/>
                <w:shd w:val="pct15" w:color="auto" w:fill="FFFFFF"/>
                <w:lang w:val="en-US"/>
              </w:rPr>
            </w:pPr>
            <w:r w:rsidRPr="00AD725F">
              <w:rPr>
                <w:b/>
                <w:shd w:val="pct15" w:color="auto" w:fill="FFFFFF"/>
                <w:lang w:eastAsia="zh-CN"/>
              </w:rPr>
              <w:t>R3-24701</w:t>
            </w:r>
            <w:r>
              <w:rPr>
                <w:b/>
                <w:shd w:val="pct15" w:color="auto" w:fill="FFFFFF"/>
                <w:lang w:eastAsia="zh-CN"/>
              </w:rPr>
              <w:t xml:space="preserve">0/ </w:t>
            </w:r>
            <w:r w:rsidRPr="00AD725F">
              <w:rPr>
                <w:b/>
                <w:shd w:val="pct15" w:color="auto" w:fill="FFFFFF"/>
                <w:lang w:eastAsia="zh-CN"/>
              </w:rPr>
              <w:t>R2-2409280</w:t>
            </w:r>
          </w:p>
          <w:p w14:paraId="1D68AB77" w14:textId="77777777" w:rsidR="008F4CF7" w:rsidRPr="00AD725F" w:rsidRDefault="008F4CF7" w:rsidP="008F4CF7">
            <w:pPr>
              <w:snapToGrid w:val="0"/>
              <w:spacing w:after="60"/>
              <w:ind w:left="1985" w:hanging="1985"/>
              <w:jc w:val="both"/>
              <w:rPr>
                <w:rFonts w:ascii="Arial" w:hAnsi="Arial" w:cs="Arial"/>
                <w:b/>
                <w:sz w:val="16"/>
                <w:szCs w:val="22"/>
                <w:lang w:val="en-US"/>
              </w:rPr>
            </w:pPr>
            <w:r w:rsidRPr="00AD725F">
              <w:rPr>
                <w:rFonts w:ascii="Arial" w:hAnsi="Arial" w:cs="Arial"/>
                <w:b/>
                <w:sz w:val="16"/>
                <w:szCs w:val="22"/>
                <w:lang w:val="en-US"/>
              </w:rPr>
              <w:t>1. Overall Description:</w:t>
            </w:r>
          </w:p>
          <w:p w14:paraId="5386A455" w14:textId="77777777" w:rsidR="008F4CF7" w:rsidRPr="008F4CF7" w:rsidRDefault="008F4CF7" w:rsidP="008F4CF7">
            <w:pPr>
              <w:snapToGrid w:val="0"/>
              <w:spacing w:after="120"/>
              <w:jc w:val="both"/>
              <w:rPr>
                <w:rFonts w:ascii="Arial" w:eastAsia="等线" w:hAnsi="Arial" w:cs="Arial"/>
                <w:lang w:val="en-US"/>
              </w:rPr>
            </w:pPr>
            <w:r w:rsidRPr="008F4CF7">
              <w:rPr>
                <w:rFonts w:ascii="Arial" w:eastAsia="等线" w:hAnsi="Arial" w:cs="Arial"/>
                <w:sz w:val="16"/>
                <w:lang w:val="en-US"/>
              </w:rPr>
              <w:t>RAN2 would like to thank SA5 for the LS on Number of UEs in RRC_INACTIVE state with data transmission. RAN2 confirms the network knows the number of UEs in RRC_INACTIVE state in a cell with an ongoing SDT session as the connection requests from such UEs are distinguished either based on dedicated RACH resources or based on a dedicated RRC resume cause. However, RAN2 would also like to inform SA5 that occasionally an SDT procedure may be unsuccessfully completed due to cell re-selection during SDT procedure, expiry of the SDT failure detection timer, a MAC entity reaching a configured maximum PRACH preamble transmission threshold, an RLC entity reaching a configured maximum retransmission threshold or integrity check failure while SDT procedure is ongoing. In these cases, the network would not be aware that the UEs SDT session is already terminated at the UE side, but would consider SDT session as ongoing until timer T319a expires. T319a is started when the SDT session starts and its maximum value is 4 seconds.</w:t>
            </w:r>
          </w:p>
        </w:tc>
      </w:tr>
    </w:tbl>
    <w:p w14:paraId="1B093DE9" w14:textId="77777777" w:rsidR="008F4CF7" w:rsidRDefault="008F4CF7">
      <w:pPr>
        <w:rPr>
          <w:lang w:eastAsia="zh-CN"/>
        </w:rPr>
      </w:pPr>
    </w:p>
    <w:p w14:paraId="4C98D103" w14:textId="77777777" w:rsidR="008F4CF7" w:rsidRDefault="00794611">
      <w:pPr>
        <w:rPr>
          <w:lang w:eastAsia="zh-CN"/>
        </w:rPr>
      </w:pPr>
      <w:r>
        <w:rPr>
          <w:rFonts w:hint="eastAsia"/>
          <w:lang w:eastAsia="zh-CN"/>
        </w:rPr>
        <w:t>I</w:t>
      </w:r>
      <w:r>
        <w:rPr>
          <w:lang w:eastAsia="zh-CN"/>
        </w:rPr>
        <w:t xml:space="preserve">n the last RAN3 125bis meeting, RAN3 agreed to </w:t>
      </w:r>
      <w:r w:rsidR="0028247F">
        <w:rPr>
          <w:lang w:eastAsia="zh-CN"/>
        </w:rPr>
        <w:t>delay to</w:t>
      </w:r>
      <w:r>
        <w:rPr>
          <w:lang w:eastAsia="zh-CN"/>
        </w:rPr>
        <w:t xml:space="preserve"> discuss this issue pending to RAN2 progress.</w:t>
      </w:r>
    </w:p>
    <w:p w14:paraId="1D9730DD" w14:textId="77777777" w:rsidR="00662D2A" w:rsidRDefault="00662D2A">
      <w:pPr>
        <w:rPr>
          <w:lang w:eastAsia="zh-CN"/>
        </w:rPr>
      </w:pPr>
      <w:r>
        <w:rPr>
          <w:rFonts w:hint="eastAsia"/>
          <w:lang w:eastAsia="zh-CN"/>
        </w:rPr>
        <w:t>I</w:t>
      </w:r>
      <w:r>
        <w:rPr>
          <w:lang w:eastAsia="zh-CN"/>
        </w:rPr>
        <w:t xml:space="preserve">n this meeting, </w:t>
      </w:r>
      <w:r w:rsidR="00A74A54">
        <w:rPr>
          <w:lang w:eastAsia="zh-CN"/>
        </w:rPr>
        <w:t xml:space="preserve">two </w:t>
      </w:r>
      <w:r>
        <w:rPr>
          <w:lang w:eastAsia="zh-CN"/>
        </w:rPr>
        <w:t>contribution</w:t>
      </w:r>
      <w:r w:rsidR="00A74A54">
        <w:rPr>
          <w:lang w:eastAsia="zh-CN"/>
        </w:rPr>
        <w:t>s</w:t>
      </w:r>
      <w:r>
        <w:rPr>
          <w:lang w:eastAsia="zh-CN"/>
        </w:rPr>
        <w:t xml:space="preserve"> (</w:t>
      </w:r>
      <w:r w:rsidR="00A74A54" w:rsidRPr="00A74A54">
        <w:rPr>
          <w:lang w:eastAsia="zh-CN"/>
        </w:rPr>
        <w:t>R3-247597</w:t>
      </w:r>
      <w:r w:rsidR="00A74A54">
        <w:rPr>
          <w:lang w:eastAsia="zh-CN"/>
        </w:rPr>
        <w:t xml:space="preserve">/ </w:t>
      </w:r>
      <w:hyperlink r:id="rId9" w:history="1">
        <w:r w:rsidR="00A74A54" w:rsidRPr="00A74A54">
          <w:rPr>
            <w:lang w:eastAsia="zh-CN"/>
          </w:rPr>
          <w:t>R3-247599</w:t>
        </w:r>
      </w:hyperlink>
      <w:r>
        <w:rPr>
          <w:lang w:eastAsia="zh-CN"/>
        </w:rPr>
        <w:t>) are submitted to discuss this issue based on the RAN2’s reply LS</w:t>
      </w:r>
      <w:r w:rsidR="008303A5">
        <w:rPr>
          <w:lang w:eastAsia="zh-CN"/>
        </w:rPr>
        <w:t xml:space="preserve"> (</w:t>
      </w:r>
      <w:r w:rsidR="008303A5" w:rsidRPr="008F4CF7">
        <w:rPr>
          <w:lang w:eastAsia="zh-CN"/>
        </w:rPr>
        <w:t>R3-247010</w:t>
      </w:r>
      <w:r w:rsidR="008303A5">
        <w:rPr>
          <w:lang w:eastAsia="zh-CN"/>
        </w:rPr>
        <w:t>/</w:t>
      </w:r>
      <w:r w:rsidR="008303A5" w:rsidRPr="00AD725F">
        <w:rPr>
          <w:lang w:eastAsia="zh-CN"/>
        </w:rPr>
        <w:t xml:space="preserve"> R2-2409280</w:t>
      </w:r>
      <w:r w:rsidR="008303A5">
        <w:rPr>
          <w:lang w:eastAsia="zh-CN"/>
        </w:rPr>
        <w:t>)</w:t>
      </w:r>
      <w:r>
        <w:rPr>
          <w:lang w:eastAsia="zh-CN"/>
        </w:rPr>
        <w:t>.</w:t>
      </w:r>
    </w:p>
    <w:tbl>
      <w:tblPr>
        <w:tblStyle w:val="ad"/>
        <w:tblW w:w="0" w:type="auto"/>
        <w:tblInd w:w="421" w:type="dxa"/>
        <w:tblLook w:val="04A0" w:firstRow="1" w:lastRow="0" w:firstColumn="1" w:lastColumn="0" w:noHBand="0" w:noVBand="1"/>
      </w:tblPr>
      <w:tblGrid>
        <w:gridCol w:w="8363"/>
      </w:tblGrid>
      <w:tr w:rsidR="007C132F" w14:paraId="1EA42953" w14:textId="77777777" w:rsidTr="00270437">
        <w:tc>
          <w:tcPr>
            <w:tcW w:w="8363" w:type="dxa"/>
          </w:tcPr>
          <w:p w14:paraId="4C3A60C8" w14:textId="77777777" w:rsidR="007C132F" w:rsidRPr="007C132F" w:rsidRDefault="007C132F" w:rsidP="007C132F">
            <w:pPr>
              <w:pBdr>
                <w:top w:val="single" w:sz="12" w:space="3" w:color="auto"/>
              </w:pBdr>
              <w:snapToGrid w:val="0"/>
              <w:spacing w:after="60"/>
              <w:jc w:val="both"/>
              <w:rPr>
                <w:b/>
                <w:shd w:val="pct15" w:color="auto" w:fill="FFFFFF"/>
                <w:lang w:eastAsia="zh-CN"/>
              </w:rPr>
            </w:pPr>
            <w:r w:rsidRPr="007C132F">
              <w:rPr>
                <w:b/>
                <w:shd w:val="pct15" w:color="auto" w:fill="FFFFFF"/>
                <w:lang w:eastAsia="zh-CN"/>
              </w:rPr>
              <w:t>R3-247597</w:t>
            </w:r>
          </w:p>
          <w:p w14:paraId="769FB1F8" w14:textId="77777777" w:rsidR="007C132F" w:rsidRPr="00521FD8" w:rsidRDefault="007C132F" w:rsidP="00521FD8">
            <w:pPr>
              <w:pStyle w:val="1"/>
              <w:spacing w:before="0" w:after="0" w:line="293" w:lineRule="auto"/>
              <w:rPr>
                <w:sz w:val="22"/>
              </w:rPr>
            </w:pPr>
            <w:r w:rsidRPr="00521FD8">
              <w:rPr>
                <w:sz w:val="22"/>
              </w:rPr>
              <w:t>2</w:t>
            </w:r>
            <w:r w:rsidR="00521FD8">
              <w:rPr>
                <w:sz w:val="22"/>
              </w:rPr>
              <w:t xml:space="preserve"> </w:t>
            </w:r>
            <w:r w:rsidRPr="00521FD8">
              <w:rPr>
                <w:sz w:val="22"/>
              </w:rPr>
              <w:t>Conclusion and Proposals</w:t>
            </w:r>
          </w:p>
          <w:p w14:paraId="677B64B6" w14:textId="77777777" w:rsidR="007C132F" w:rsidRPr="007C132F" w:rsidRDefault="007C132F" w:rsidP="00521FD8">
            <w:pPr>
              <w:spacing w:after="0" w:line="293" w:lineRule="auto"/>
              <w:rPr>
                <w:sz w:val="16"/>
                <w:lang w:val="en-US" w:eastAsia="zh-CN"/>
              </w:rPr>
            </w:pPr>
            <w:r w:rsidRPr="007C132F">
              <w:rPr>
                <w:sz w:val="16"/>
                <w:lang w:val="en-US" w:eastAsia="zh-CN"/>
              </w:rPr>
              <w:t>This paper has analysed the proposal received in R3-247010 to count the number of RRC_INACTIVE UEs in a cell with SDT transmission and made the following observations:</w:t>
            </w:r>
          </w:p>
          <w:p w14:paraId="03D3906F" w14:textId="77777777" w:rsidR="007C132F" w:rsidRPr="007C132F" w:rsidRDefault="007C132F" w:rsidP="00521FD8">
            <w:pPr>
              <w:spacing w:after="0" w:line="293" w:lineRule="auto"/>
              <w:rPr>
                <w:sz w:val="16"/>
                <w:lang w:val="en-US" w:eastAsia="zh-CN"/>
              </w:rPr>
            </w:pPr>
            <w:r w:rsidRPr="007C132F">
              <w:rPr>
                <w:b/>
                <w:bCs/>
                <w:sz w:val="16"/>
                <w:lang w:val="en-US" w:eastAsia="zh-CN"/>
              </w:rPr>
              <w:t>Observation 1</w:t>
            </w:r>
            <w:r w:rsidRPr="007C132F">
              <w:rPr>
                <w:sz w:val="16"/>
                <w:lang w:val="en-US" w:eastAsia="zh-CN"/>
              </w:rPr>
              <w:t>: RAN3 is responsible for the O&amp;M requirements and to decide the relevance of the request counting.</w:t>
            </w:r>
          </w:p>
          <w:p w14:paraId="66589E88" w14:textId="77777777" w:rsidR="007C132F" w:rsidRPr="007C132F" w:rsidRDefault="007C132F" w:rsidP="00521FD8">
            <w:pPr>
              <w:spacing w:after="0" w:line="293" w:lineRule="auto"/>
              <w:rPr>
                <w:sz w:val="16"/>
                <w:lang w:val="en-US" w:eastAsia="zh-CN"/>
              </w:rPr>
            </w:pPr>
            <w:r w:rsidRPr="007C132F">
              <w:rPr>
                <w:b/>
                <w:bCs/>
                <w:sz w:val="16"/>
                <w:lang w:val="en-US" w:eastAsia="zh-CN"/>
              </w:rPr>
              <w:t>Observation 2</w:t>
            </w:r>
            <w:r w:rsidRPr="007C132F">
              <w:rPr>
                <w:sz w:val="16"/>
                <w:lang w:val="en-US" w:eastAsia="zh-CN"/>
              </w:rPr>
              <w:t>: it is not possible to know the number of RRC_INACTIVE UEs in a cell configured with SDT.</w:t>
            </w:r>
          </w:p>
          <w:p w14:paraId="70C6A7B0" w14:textId="77777777" w:rsidR="007C132F" w:rsidRPr="007C132F" w:rsidRDefault="007C132F" w:rsidP="00521FD8">
            <w:pPr>
              <w:spacing w:after="0" w:line="293" w:lineRule="auto"/>
              <w:rPr>
                <w:sz w:val="16"/>
                <w:lang w:val="en-US" w:eastAsia="zh-CN"/>
              </w:rPr>
            </w:pPr>
            <w:r w:rsidRPr="007C132F">
              <w:rPr>
                <w:b/>
                <w:bCs/>
                <w:sz w:val="16"/>
                <w:lang w:val="en-US" w:eastAsia="zh-CN"/>
              </w:rPr>
              <w:t>Observation 3</w:t>
            </w:r>
            <w:r w:rsidRPr="007C132F">
              <w:rPr>
                <w:sz w:val="16"/>
                <w:lang w:val="en-US" w:eastAsia="zh-CN"/>
              </w:rPr>
              <w:t>: The contribution of SDT traffic to cell load status is negligible compared to the overall traffic.</w:t>
            </w:r>
          </w:p>
          <w:p w14:paraId="101BF471" w14:textId="77777777" w:rsidR="007C132F" w:rsidRPr="007C132F" w:rsidRDefault="007C132F" w:rsidP="00521FD8">
            <w:pPr>
              <w:spacing w:after="0" w:line="293" w:lineRule="auto"/>
              <w:rPr>
                <w:sz w:val="16"/>
                <w:lang w:val="en-US" w:eastAsia="zh-CN"/>
              </w:rPr>
            </w:pPr>
            <w:r w:rsidRPr="007C132F">
              <w:rPr>
                <w:sz w:val="16"/>
                <w:lang w:val="en-US" w:eastAsia="zh-CN"/>
              </w:rPr>
              <w:t>The analysis leads to the following proposals:</w:t>
            </w:r>
          </w:p>
          <w:p w14:paraId="1B7D3CF0" w14:textId="77777777" w:rsidR="007C132F" w:rsidRPr="007C132F" w:rsidRDefault="007C132F" w:rsidP="00521FD8">
            <w:pPr>
              <w:spacing w:after="0" w:line="293" w:lineRule="auto"/>
              <w:rPr>
                <w:sz w:val="16"/>
                <w:lang w:val="en-US" w:eastAsia="zh-CN"/>
              </w:rPr>
            </w:pPr>
            <w:r w:rsidRPr="007C132F">
              <w:rPr>
                <w:b/>
                <w:bCs/>
                <w:sz w:val="16"/>
                <w:lang w:val="en-US" w:eastAsia="zh-CN"/>
              </w:rPr>
              <w:t>Proposal 1</w:t>
            </w:r>
            <w:r w:rsidRPr="007C132F">
              <w:rPr>
                <w:sz w:val="16"/>
                <w:lang w:val="en-US" w:eastAsia="zh-CN"/>
              </w:rPr>
              <w:t xml:space="preserve">: RAN3 to conclude negatively on introducing a new counter for number of RRC_INACTIVE UEs in a cell with SDT transmission. </w:t>
            </w:r>
          </w:p>
          <w:p w14:paraId="2E978B45" w14:textId="77777777" w:rsidR="007C132F" w:rsidRDefault="007C132F" w:rsidP="00521FD8">
            <w:pPr>
              <w:spacing w:after="0" w:line="293" w:lineRule="auto"/>
              <w:rPr>
                <w:sz w:val="16"/>
                <w:lang w:val="en-US" w:eastAsia="zh-CN"/>
              </w:rPr>
            </w:pPr>
            <w:r w:rsidRPr="007C132F">
              <w:rPr>
                <w:b/>
                <w:bCs/>
                <w:sz w:val="16"/>
                <w:lang w:val="en-US" w:eastAsia="zh-CN"/>
              </w:rPr>
              <w:t>Proposal 2</w:t>
            </w:r>
            <w:r w:rsidRPr="007C132F">
              <w:rPr>
                <w:sz w:val="16"/>
                <w:lang w:val="en-US" w:eastAsia="zh-CN"/>
              </w:rPr>
              <w:t xml:space="preserve">: send RAN3 conclusion and guidance to SA5 as per the reply LS provided in [3]. </w:t>
            </w:r>
          </w:p>
          <w:p w14:paraId="06C6A5DE" w14:textId="77777777" w:rsidR="007C132F" w:rsidRDefault="007C132F" w:rsidP="007C132F">
            <w:pPr>
              <w:rPr>
                <w:sz w:val="16"/>
                <w:lang w:val="en-US" w:eastAsia="zh-CN"/>
              </w:rPr>
            </w:pPr>
          </w:p>
          <w:p w14:paraId="0DD5FA49" w14:textId="77777777" w:rsidR="007C132F" w:rsidRPr="00521FD8" w:rsidRDefault="001A713E" w:rsidP="007C132F">
            <w:pPr>
              <w:rPr>
                <w:b/>
                <w:shd w:val="pct15" w:color="auto" w:fill="FFFFFF"/>
                <w:lang w:eastAsia="zh-CN"/>
              </w:rPr>
            </w:pPr>
            <w:hyperlink r:id="rId10" w:history="1">
              <w:r w:rsidR="00521FD8" w:rsidRPr="00521FD8">
                <w:rPr>
                  <w:b/>
                  <w:shd w:val="pct15" w:color="auto" w:fill="FFFFFF"/>
                  <w:lang w:eastAsia="zh-CN"/>
                </w:rPr>
                <w:t>R3-247599</w:t>
              </w:r>
            </w:hyperlink>
          </w:p>
          <w:p w14:paraId="64EF84AE" w14:textId="77777777" w:rsidR="00521FD8" w:rsidRPr="00521FD8" w:rsidRDefault="00521FD8" w:rsidP="00521FD8">
            <w:pPr>
              <w:spacing w:after="120"/>
              <w:rPr>
                <w:rFonts w:ascii="Arial" w:hAnsi="Arial" w:cs="Arial"/>
                <w:b/>
                <w:sz w:val="16"/>
                <w:szCs w:val="16"/>
              </w:rPr>
            </w:pPr>
            <w:r w:rsidRPr="00521FD8">
              <w:rPr>
                <w:rFonts w:ascii="Arial" w:hAnsi="Arial" w:cs="Arial"/>
                <w:b/>
                <w:sz w:val="16"/>
                <w:szCs w:val="16"/>
              </w:rPr>
              <w:t>1. Overall Description:</w:t>
            </w:r>
          </w:p>
          <w:p w14:paraId="53C1EFF6" w14:textId="77777777" w:rsidR="00521FD8" w:rsidRPr="00521FD8" w:rsidRDefault="00521FD8" w:rsidP="00521FD8">
            <w:pPr>
              <w:rPr>
                <w:rFonts w:ascii="Arial" w:hAnsi="Arial" w:cs="Arial"/>
                <w:sz w:val="16"/>
                <w:szCs w:val="16"/>
              </w:rPr>
            </w:pPr>
            <w:r w:rsidRPr="00521FD8">
              <w:rPr>
                <w:rFonts w:ascii="Arial" w:hAnsi="Arial" w:cs="Arial"/>
                <w:sz w:val="16"/>
                <w:szCs w:val="16"/>
              </w:rPr>
              <w:lastRenderedPageBreak/>
              <w:t>RAN3 has studied the SA5 proposal for counting the number of RRC_INACTIVE UEs per cell with data transmission for the purpose of improving cell load status and would like to provide the following feedback as the responsible group for RAN O&amp;M requirements:</w:t>
            </w:r>
          </w:p>
          <w:p w14:paraId="521F87A8" w14:textId="77777777" w:rsidR="00521FD8" w:rsidRPr="007C132F" w:rsidRDefault="00521FD8" w:rsidP="00521FD8">
            <w:pPr>
              <w:rPr>
                <w:lang w:val="en-US" w:eastAsia="zh-CN"/>
              </w:rPr>
            </w:pPr>
            <w:r w:rsidRPr="00521FD8">
              <w:rPr>
                <w:rFonts w:ascii="Arial" w:hAnsi="Arial" w:cs="Arial"/>
                <w:sz w:val="16"/>
                <w:szCs w:val="16"/>
              </w:rPr>
              <w:t xml:space="preserve">It is hardly possible to determine in which cell an SDT configured UE is located since an RNA in general includes many cells. Moreover, the data volume exchanged during SDT transmissions which last less than four seconds is negligible in comparison of overall cell load. RAN3 would prefer avoiding defining such counters. </w:t>
            </w:r>
          </w:p>
        </w:tc>
      </w:tr>
    </w:tbl>
    <w:p w14:paraId="1AD22135" w14:textId="77777777" w:rsidR="007C132F" w:rsidRPr="00A74A54" w:rsidRDefault="007C132F">
      <w:pPr>
        <w:rPr>
          <w:lang w:eastAsia="zh-CN"/>
        </w:rPr>
      </w:pPr>
    </w:p>
    <w:p w14:paraId="0A50AFBF" w14:textId="77777777" w:rsidR="0062247A" w:rsidRDefault="00D35B91">
      <w:pPr>
        <w:rPr>
          <w:lang w:val="en-US" w:eastAsia="zh-CN"/>
        </w:rPr>
      </w:pPr>
      <w:r>
        <w:rPr>
          <w:rFonts w:hint="eastAsia"/>
          <w:lang w:val="en-US" w:eastAsia="zh-CN"/>
        </w:rPr>
        <w:t>T</w:t>
      </w:r>
      <w:r>
        <w:rPr>
          <w:lang w:val="en-US" w:eastAsia="zh-CN"/>
        </w:rPr>
        <w:t>his response paper further discuss</w:t>
      </w:r>
      <w:r w:rsidR="000D5485">
        <w:rPr>
          <w:lang w:val="en-US" w:eastAsia="zh-CN"/>
        </w:rPr>
        <w:t>es</w:t>
      </w:r>
      <w:r>
        <w:rPr>
          <w:lang w:val="en-US" w:eastAsia="zh-CN"/>
        </w:rPr>
        <w:t xml:space="preserve"> this issue, considering the above contributions </w:t>
      </w:r>
      <w:r>
        <w:rPr>
          <w:lang w:eastAsia="zh-CN"/>
        </w:rPr>
        <w:t>(</w:t>
      </w:r>
      <w:r w:rsidRPr="00A74A54">
        <w:rPr>
          <w:lang w:eastAsia="zh-CN"/>
        </w:rPr>
        <w:t>R3-247597</w:t>
      </w:r>
      <w:r>
        <w:rPr>
          <w:lang w:eastAsia="zh-CN"/>
        </w:rPr>
        <w:t xml:space="preserve">/ </w:t>
      </w:r>
      <w:hyperlink r:id="rId11" w:history="1">
        <w:r w:rsidRPr="00A74A54">
          <w:rPr>
            <w:lang w:eastAsia="zh-CN"/>
          </w:rPr>
          <w:t>R3-247599</w:t>
        </w:r>
      </w:hyperlink>
      <w:r>
        <w:rPr>
          <w:lang w:val="en-US" w:eastAsia="zh-CN"/>
        </w:rPr>
        <w:t>).</w:t>
      </w:r>
    </w:p>
    <w:p w14:paraId="5472DC6C" w14:textId="77777777" w:rsidR="0062247A" w:rsidRDefault="00DD3DAF">
      <w:pPr>
        <w:pStyle w:val="1"/>
        <w:numPr>
          <w:ilvl w:val="0"/>
          <w:numId w:val="3"/>
        </w:numPr>
        <w:rPr>
          <w:lang w:eastAsia="zh-CN"/>
        </w:rPr>
      </w:pPr>
      <w:r>
        <w:rPr>
          <w:lang w:eastAsia="zh-CN"/>
        </w:rPr>
        <w:t>Discussion</w:t>
      </w:r>
    </w:p>
    <w:tbl>
      <w:tblPr>
        <w:tblStyle w:val="ad"/>
        <w:tblW w:w="0" w:type="auto"/>
        <w:tblInd w:w="421" w:type="dxa"/>
        <w:tblLook w:val="04A0" w:firstRow="1" w:lastRow="0" w:firstColumn="1" w:lastColumn="0" w:noHBand="0" w:noVBand="1"/>
      </w:tblPr>
      <w:tblGrid>
        <w:gridCol w:w="8363"/>
      </w:tblGrid>
      <w:tr w:rsidR="00270437" w14:paraId="6B93E2A1" w14:textId="77777777" w:rsidTr="00270437">
        <w:tc>
          <w:tcPr>
            <w:tcW w:w="8363" w:type="dxa"/>
          </w:tcPr>
          <w:p w14:paraId="557EF140" w14:textId="77777777" w:rsidR="00270437" w:rsidRPr="007C132F" w:rsidRDefault="00270437" w:rsidP="00270437">
            <w:pPr>
              <w:spacing w:after="0" w:line="293" w:lineRule="auto"/>
              <w:rPr>
                <w:b/>
                <w:shd w:val="pct15" w:color="auto" w:fill="FFFFFF"/>
                <w:lang w:eastAsia="zh-CN"/>
              </w:rPr>
            </w:pPr>
            <w:r w:rsidRPr="007C132F">
              <w:rPr>
                <w:b/>
                <w:shd w:val="pct15" w:color="auto" w:fill="FFFFFF"/>
                <w:lang w:eastAsia="zh-CN"/>
              </w:rPr>
              <w:t>R3-247597</w:t>
            </w:r>
          </w:p>
          <w:p w14:paraId="01FA122D" w14:textId="77777777" w:rsidR="00270437" w:rsidRPr="007C132F" w:rsidRDefault="00270437" w:rsidP="00270437">
            <w:pPr>
              <w:spacing w:after="0" w:line="293" w:lineRule="auto"/>
              <w:rPr>
                <w:sz w:val="16"/>
                <w:lang w:val="en-US" w:eastAsia="zh-CN"/>
              </w:rPr>
            </w:pPr>
            <w:r w:rsidRPr="007C132F">
              <w:rPr>
                <w:b/>
                <w:bCs/>
                <w:sz w:val="16"/>
                <w:lang w:val="en-US" w:eastAsia="zh-CN"/>
              </w:rPr>
              <w:t>Observation 1</w:t>
            </w:r>
            <w:r w:rsidRPr="007C132F">
              <w:rPr>
                <w:sz w:val="16"/>
                <w:lang w:val="en-US" w:eastAsia="zh-CN"/>
              </w:rPr>
              <w:t>: RAN3 is responsible for the O&amp;M requirements and to decide the relevance of the request counting.</w:t>
            </w:r>
          </w:p>
          <w:p w14:paraId="7197E75E" w14:textId="77777777" w:rsidR="00270437" w:rsidRPr="00270437" w:rsidRDefault="00270437" w:rsidP="00270437">
            <w:pPr>
              <w:spacing w:after="0" w:line="293" w:lineRule="auto"/>
              <w:rPr>
                <w:b/>
                <w:shd w:val="pct15" w:color="auto" w:fill="FFFFFF"/>
                <w:lang w:val="en-US" w:eastAsia="zh-CN"/>
              </w:rPr>
            </w:pPr>
            <w:r w:rsidRPr="007C132F">
              <w:rPr>
                <w:b/>
                <w:bCs/>
                <w:sz w:val="16"/>
                <w:lang w:val="en-US" w:eastAsia="zh-CN"/>
              </w:rPr>
              <w:t>Proposal 2</w:t>
            </w:r>
            <w:r w:rsidRPr="007C132F">
              <w:rPr>
                <w:sz w:val="16"/>
                <w:lang w:val="en-US" w:eastAsia="zh-CN"/>
              </w:rPr>
              <w:t xml:space="preserve">: send RAN3 conclusion and guidance to SA5 as per the reply LS provided in [3]. </w:t>
            </w:r>
          </w:p>
        </w:tc>
      </w:tr>
    </w:tbl>
    <w:p w14:paraId="236A3765" w14:textId="77777777" w:rsidR="00270437" w:rsidRDefault="00347C37" w:rsidP="00990DD8">
      <w:pPr>
        <w:spacing w:after="0" w:line="293" w:lineRule="auto"/>
        <w:rPr>
          <w:lang w:val="en-US" w:eastAsia="zh-CN"/>
        </w:rPr>
      </w:pPr>
      <w:r w:rsidRPr="00347C37">
        <w:rPr>
          <w:rFonts w:hint="eastAsia"/>
          <w:lang w:val="en-US" w:eastAsia="zh-CN"/>
        </w:rPr>
        <w:t>W</w:t>
      </w:r>
      <w:r w:rsidRPr="00347C37">
        <w:rPr>
          <w:lang w:val="en-US" w:eastAsia="zh-CN"/>
        </w:rPr>
        <w:t>e</w:t>
      </w:r>
      <w:r>
        <w:rPr>
          <w:lang w:val="en-US" w:eastAsia="zh-CN"/>
        </w:rPr>
        <w:t xml:space="preserve"> have the same view with above in </w:t>
      </w:r>
      <w:r w:rsidRPr="00347C37">
        <w:rPr>
          <w:lang w:val="en-US" w:eastAsia="zh-CN"/>
        </w:rPr>
        <w:t>R3-247597</w:t>
      </w:r>
      <w:r>
        <w:rPr>
          <w:lang w:val="en-US" w:eastAsia="zh-CN"/>
        </w:rPr>
        <w:t>, i.e., RAN3 group shall be involved and shall send reply</w:t>
      </w:r>
      <w:r>
        <w:rPr>
          <w:rFonts w:hint="eastAsia"/>
          <w:lang w:val="en-US" w:eastAsia="zh-CN"/>
        </w:rPr>
        <w:t xml:space="preserve"> </w:t>
      </w:r>
      <w:r>
        <w:rPr>
          <w:lang w:val="en-US" w:eastAsia="zh-CN"/>
        </w:rPr>
        <w:t>to SA5 for this issue.</w:t>
      </w:r>
    </w:p>
    <w:p w14:paraId="3CDBEFBD" w14:textId="77777777" w:rsidR="00347C37" w:rsidRPr="002F3E4D" w:rsidRDefault="00141A46" w:rsidP="00990DD8">
      <w:pPr>
        <w:spacing w:after="0" w:line="293" w:lineRule="auto"/>
        <w:rPr>
          <w:b/>
          <w:lang w:val="en-US" w:eastAsia="zh-CN"/>
        </w:rPr>
      </w:pPr>
      <w:r w:rsidRPr="002F3E4D">
        <w:rPr>
          <w:rFonts w:hint="eastAsia"/>
          <w:b/>
          <w:lang w:val="en-US" w:eastAsia="zh-CN"/>
        </w:rPr>
        <w:t>P</w:t>
      </w:r>
      <w:r w:rsidRPr="002F3E4D">
        <w:rPr>
          <w:b/>
          <w:lang w:val="en-US" w:eastAsia="zh-CN"/>
        </w:rPr>
        <w:t>roposal 1: R</w:t>
      </w:r>
      <w:r w:rsidR="002F3E4D">
        <w:rPr>
          <w:b/>
          <w:lang w:val="en-US" w:eastAsia="zh-CN"/>
        </w:rPr>
        <w:t>AN3 shall be involved into</w:t>
      </w:r>
      <w:r w:rsidRPr="002F3E4D">
        <w:rPr>
          <w:b/>
          <w:lang w:val="en-US" w:eastAsia="zh-CN"/>
        </w:rPr>
        <w:t xml:space="preserve"> this issue and send RAN3’s </w:t>
      </w:r>
      <w:r w:rsidR="00716AE7">
        <w:rPr>
          <w:b/>
          <w:lang w:val="en-US" w:eastAsia="zh-CN"/>
        </w:rPr>
        <w:t>view</w:t>
      </w:r>
      <w:r w:rsidRPr="002F3E4D">
        <w:rPr>
          <w:b/>
          <w:lang w:val="en-US" w:eastAsia="zh-CN"/>
        </w:rPr>
        <w:t xml:space="preserve"> to the SA5.</w:t>
      </w:r>
    </w:p>
    <w:p w14:paraId="5C88FB87" w14:textId="77777777" w:rsidR="00141A46" w:rsidRDefault="00141A46" w:rsidP="00990DD8">
      <w:pPr>
        <w:spacing w:after="0" w:line="293" w:lineRule="auto"/>
        <w:rPr>
          <w:lang w:val="en-US" w:eastAsia="zh-CN"/>
        </w:rPr>
      </w:pPr>
    </w:p>
    <w:tbl>
      <w:tblPr>
        <w:tblStyle w:val="ad"/>
        <w:tblW w:w="0" w:type="auto"/>
        <w:tblInd w:w="421" w:type="dxa"/>
        <w:tblLook w:val="04A0" w:firstRow="1" w:lastRow="0" w:firstColumn="1" w:lastColumn="0" w:noHBand="0" w:noVBand="1"/>
      </w:tblPr>
      <w:tblGrid>
        <w:gridCol w:w="8363"/>
      </w:tblGrid>
      <w:tr w:rsidR="00B34238" w14:paraId="35469D73" w14:textId="77777777" w:rsidTr="00697BC1">
        <w:tc>
          <w:tcPr>
            <w:tcW w:w="8363" w:type="dxa"/>
          </w:tcPr>
          <w:p w14:paraId="0E264A08" w14:textId="77777777" w:rsidR="00B34238" w:rsidRPr="007C132F" w:rsidRDefault="00B34238" w:rsidP="00697BC1">
            <w:pPr>
              <w:spacing w:after="0" w:line="293" w:lineRule="auto"/>
              <w:rPr>
                <w:b/>
                <w:shd w:val="pct15" w:color="auto" w:fill="FFFFFF"/>
                <w:lang w:eastAsia="zh-CN"/>
              </w:rPr>
            </w:pPr>
            <w:r w:rsidRPr="007C132F">
              <w:rPr>
                <w:b/>
                <w:shd w:val="pct15" w:color="auto" w:fill="FFFFFF"/>
                <w:lang w:eastAsia="zh-CN"/>
              </w:rPr>
              <w:t>R3-247597</w:t>
            </w:r>
          </w:p>
          <w:p w14:paraId="6DF2BC2B" w14:textId="77777777" w:rsidR="00B34238" w:rsidRPr="007C132F" w:rsidRDefault="00B34238" w:rsidP="00B34238">
            <w:pPr>
              <w:spacing w:after="0" w:line="293" w:lineRule="auto"/>
              <w:rPr>
                <w:sz w:val="16"/>
                <w:lang w:val="en-US" w:eastAsia="zh-CN"/>
              </w:rPr>
            </w:pPr>
            <w:r w:rsidRPr="007C132F">
              <w:rPr>
                <w:b/>
                <w:bCs/>
                <w:sz w:val="16"/>
                <w:lang w:val="en-US" w:eastAsia="zh-CN"/>
              </w:rPr>
              <w:t>Observation 2</w:t>
            </w:r>
            <w:r w:rsidRPr="007C132F">
              <w:rPr>
                <w:sz w:val="16"/>
                <w:lang w:val="en-US" w:eastAsia="zh-CN"/>
              </w:rPr>
              <w:t>: it is not possible to know the number of RRC_INACTIVE UEs in a cell configured with SDT.</w:t>
            </w:r>
          </w:p>
          <w:p w14:paraId="14299E5B" w14:textId="77777777" w:rsidR="00B34238" w:rsidRPr="007C132F" w:rsidRDefault="00B34238" w:rsidP="00B34238">
            <w:pPr>
              <w:spacing w:after="0" w:line="293" w:lineRule="auto"/>
              <w:rPr>
                <w:sz w:val="16"/>
                <w:lang w:val="en-US" w:eastAsia="zh-CN"/>
              </w:rPr>
            </w:pPr>
            <w:r w:rsidRPr="007C132F">
              <w:rPr>
                <w:b/>
                <w:bCs/>
                <w:sz w:val="16"/>
                <w:lang w:val="en-US" w:eastAsia="zh-CN"/>
              </w:rPr>
              <w:t>Observation 3</w:t>
            </w:r>
            <w:r w:rsidRPr="007C132F">
              <w:rPr>
                <w:sz w:val="16"/>
                <w:lang w:val="en-US" w:eastAsia="zh-CN"/>
              </w:rPr>
              <w:t>: The contribution of SDT traffic to cell load status is negligible compared to the overall traffic.</w:t>
            </w:r>
          </w:p>
          <w:p w14:paraId="1BACCFB8" w14:textId="77777777" w:rsidR="00B34238" w:rsidRPr="007C132F" w:rsidRDefault="00B34238" w:rsidP="00B34238">
            <w:pPr>
              <w:spacing w:after="0" w:line="293" w:lineRule="auto"/>
              <w:rPr>
                <w:sz w:val="16"/>
                <w:lang w:val="en-US" w:eastAsia="zh-CN"/>
              </w:rPr>
            </w:pPr>
            <w:r w:rsidRPr="007C132F">
              <w:rPr>
                <w:sz w:val="16"/>
                <w:lang w:val="en-US" w:eastAsia="zh-CN"/>
              </w:rPr>
              <w:t>The analysis leads to the following proposals:</w:t>
            </w:r>
          </w:p>
          <w:p w14:paraId="4FA98455" w14:textId="77777777" w:rsidR="00B34238" w:rsidRPr="00B34238" w:rsidRDefault="00B34238" w:rsidP="00B34238">
            <w:pPr>
              <w:spacing w:after="0" w:line="293" w:lineRule="auto"/>
              <w:rPr>
                <w:b/>
                <w:shd w:val="pct15" w:color="auto" w:fill="FFFFFF"/>
                <w:lang w:val="en-US" w:eastAsia="zh-CN"/>
              </w:rPr>
            </w:pPr>
            <w:r w:rsidRPr="007C132F">
              <w:rPr>
                <w:b/>
                <w:bCs/>
                <w:sz w:val="16"/>
                <w:lang w:val="en-US" w:eastAsia="zh-CN"/>
              </w:rPr>
              <w:t>Proposal 1</w:t>
            </w:r>
            <w:r w:rsidRPr="007C132F">
              <w:rPr>
                <w:sz w:val="16"/>
                <w:lang w:val="en-US" w:eastAsia="zh-CN"/>
              </w:rPr>
              <w:t xml:space="preserve">: RAN3 to conclude negatively on introducing a new counter for number of RRC_INACTIVE UEs in a cell with SDT transmission. </w:t>
            </w:r>
          </w:p>
        </w:tc>
      </w:tr>
    </w:tbl>
    <w:p w14:paraId="7113262E" w14:textId="77777777" w:rsidR="00141A46" w:rsidRDefault="00865FA3" w:rsidP="00990DD8">
      <w:pPr>
        <w:spacing w:after="0" w:line="293" w:lineRule="auto"/>
        <w:rPr>
          <w:lang w:val="en-US" w:eastAsia="zh-CN"/>
        </w:rPr>
      </w:pPr>
      <w:r>
        <w:rPr>
          <w:rFonts w:hint="eastAsia"/>
          <w:lang w:eastAsia="zh-CN"/>
        </w:rPr>
        <w:t>H</w:t>
      </w:r>
      <w:r>
        <w:rPr>
          <w:lang w:eastAsia="zh-CN"/>
        </w:rPr>
        <w:t xml:space="preserve">owever, we have the different view from above in </w:t>
      </w:r>
      <w:r w:rsidRPr="00347C37">
        <w:rPr>
          <w:lang w:val="en-US" w:eastAsia="zh-CN"/>
        </w:rPr>
        <w:t>R3-247597</w:t>
      </w:r>
      <w:r>
        <w:rPr>
          <w:lang w:val="en-US" w:eastAsia="zh-CN"/>
        </w:rPr>
        <w:t>.</w:t>
      </w:r>
    </w:p>
    <w:p w14:paraId="06ACB803" w14:textId="510988C5" w:rsidR="0041730F" w:rsidRDefault="0041730F" w:rsidP="009E5C4A">
      <w:pPr>
        <w:spacing w:before="120" w:after="120"/>
      </w:pPr>
      <w:r>
        <w:t xml:space="preserve">The intention of the LS is to understand whether it is possible to define a mechanism for the network to count the number of UEs in RRC_INACTIVE state </w:t>
      </w:r>
      <w:r w:rsidRPr="00D56C5A">
        <w:rPr>
          <w:b/>
          <w:bCs/>
          <w:u w:val="single"/>
        </w:rPr>
        <w:t>with data transmission</w:t>
      </w:r>
      <w:r>
        <w:t xml:space="preserve"> (i.e. the number of </w:t>
      </w:r>
      <w:r w:rsidR="00B6104D">
        <w:t xml:space="preserve">UEs with </w:t>
      </w:r>
      <w:r>
        <w:t xml:space="preserve">SDT </w:t>
      </w:r>
      <w:r w:rsidR="00B6104D">
        <w:t xml:space="preserve">ongoing as clarified in RAN2 reply LS. It should be noted that this is not the same as the number of </w:t>
      </w:r>
      <w:r>
        <w:t>UEs</w:t>
      </w:r>
      <w:r w:rsidR="00B6104D">
        <w:t xml:space="preserve"> configured with SDT</w:t>
      </w:r>
      <w:r>
        <w:t xml:space="preserve">) as one of the network KPIs. </w:t>
      </w:r>
      <w:r w:rsidR="006543C0">
        <w:t xml:space="preserve">It means that SA5 wishes to define a mechanism for </w:t>
      </w:r>
      <w:r w:rsidR="00B6104D">
        <w:t xml:space="preserve">counting the number of UEs with </w:t>
      </w:r>
      <w:r w:rsidR="006543C0">
        <w:t xml:space="preserve">ongoing SDT </w:t>
      </w:r>
      <w:r w:rsidR="00B6104D">
        <w:t xml:space="preserve">rather </w:t>
      </w:r>
      <w:r w:rsidR="006543C0">
        <w:t xml:space="preserve">than </w:t>
      </w:r>
      <w:r w:rsidR="00B6104D">
        <w:t xml:space="preserve">number of UES with </w:t>
      </w:r>
      <w:r w:rsidR="006543C0">
        <w:t>SDT configuration.</w:t>
      </w:r>
    </w:p>
    <w:p w14:paraId="2B1C03F6" w14:textId="77777777" w:rsidR="002C7967" w:rsidRDefault="002C7967" w:rsidP="002C7967">
      <w:pPr>
        <w:snapToGrid w:val="0"/>
        <w:spacing w:after="60"/>
        <w:ind w:leftChars="200" w:left="2385" w:hanging="1985"/>
        <w:jc w:val="both"/>
        <w:rPr>
          <w:b/>
          <w:shd w:val="pct15" w:color="auto" w:fill="FFFFFF"/>
          <w:lang w:eastAsia="zh-CN"/>
        </w:rPr>
      </w:pPr>
      <w:r w:rsidRPr="00AD725F">
        <w:rPr>
          <w:b/>
          <w:shd w:val="pct15" w:color="auto" w:fill="FFFFFF"/>
          <w:lang w:eastAsia="zh-CN"/>
        </w:rPr>
        <w:t>R3-245025/ S5-245138</w:t>
      </w:r>
    </w:p>
    <w:p w14:paraId="6CD0C909" w14:textId="77777777" w:rsidR="002C7967" w:rsidRPr="00AD725F" w:rsidRDefault="002C7967" w:rsidP="002C7967">
      <w:pPr>
        <w:snapToGrid w:val="0"/>
        <w:spacing w:after="60"/>
        <w:ind w:leftChars="200" w:left="2385" w:hanging="1985"/>
        <w:jc w:val="both"/>
        <w:rPr>
          <w:rFonts w:ascii="Arial" w:hAnsi="Arial" w:cs="Arial"/>
          <w:b/>
          <w:sz w:val="16"/>
          <w:szCs w:val="22"/>
          <w:lang w:val="en-US"/>
        </w:rPr>
      </w:pPr>
      <w:r w:rsidRPr="00AD725F">
        <w:rPr>
          <w:rFonts w:ascii="Arial" w:hAnsi="Arial" w:cs="Arial"/>
          <w:b/>
          <w:sz w:val="16"/>
          <w:szCs w:val="22"/>
          <w:lang w:val="en-US"/>
        </w:rPr>
        <w:t>1</w:t>
      </w:r>
      <w:r>
        <w:rPr>
          <w:rFonts w:ascii="Arial" w:hAnsi="Arial" w:cs="Arial"/>
          <w:b/>
          <w:sz w:val="16"/>
          <w:szCs w:val="22"/>
          <w:lang w:val="en-US"/>
        </w:rPr>
        <w:t xml:space="preserve"> </w:t>
      </w:r>
      <w:r w:rsidRPr="00AD725F">
        <w:rPr>
          <w:rFonts w:ascii="Arial" w:hAnsi="Arial" w:cs="Arial"/>
          <w:b/>
          <w:sz w:val="16"/>
          <w:szCs w:val="22"/>
          <w:lang w:val="en-US"/>
        </w:rPr>
        <w:t>Overall description</w:t>
      </w:r>
    </w:p>
    <w:p w14:paraId="20BD41DA" w14:textId="77777777" w:rsidR="002C7967" w:rsidRDefault="002C7967" w:rsidP="002C7967">
      <w:pPr>
        <w:ind w:leftChars="200" w:left="400"/>
        <w:rPr>
          <w:ins w:id="0" w:author="ZTE" w:date="2024-11-11T20:08:00Z"/>
          <w:rFonts w:ascii="Arial" w:eastAsia="等线" w:hAnsi="Arial" w:cs="Arial"/>
          <w:sz w:val="16"/>
          <w:lang w:val="en-US"/>
        </w:rPr>
      </w:pPr>
      <w:r w:rsidRPr="00AD725F">
        <w:rPr>
          <w:rFonts w:ascii="Arial" w:eastAsia="等线" w:hAnsi="Arial" w:cs="Arial"/>
          <w:sz w:val="16"/>
          <w:lang w:val="en-US"/>
        </w:rPr>
        <w:t>The int</w:t>
      </w:r>
      <w:r w:rsidRPr="00AD725F">
        <w:rPr>
          <w:rFonts w:ascii="Arial" w:eastAsia="等线" w:hAnsi="Arial" w:cs="Arial" w:hint="eastAsia"/>
          <w:sz w:val="16"/>
          <w:lang w:val="en-US"/>
        </w:rPr>
        <w:t>ention</w:t>
      </w:r>
      <w:r w:rsidRPr="00AD725F">
        <w:rPr>
          <w:rFonts w:ascii="Arial" w:eastAsia="等线" w:hAnsi="Arial" w:cs="Arial"/>
          <w:sz w:val="16"/>
          <w:lang w:val="en-US"/>
        </w:rPr>
        <w:t xml:space="preserve"> of the SDT</w:t>
      </w:r>
      <w:r w:rsidRPr="00AD725F">
        <w:rPr>
          <w:rFonts w:ascii="Arial" w:eastAsia="等线" w:hAnsi="Arial" w:cs="Arial" w:hint="eastAsia"/>
          <w:sz w:val="16"/>
          <w:lang w:val="en-US"/>
        </w:rPr>
        <w:t xml:space="preserve"> (Small Data </w:t>
      </w:r>
      <w:r w:rsidRPr="00AD725F">
        <w:rPr>
          <w:rFonts w:ascii="Arial" w:eastAsia="等线" w:hAnsi="Arial" w:cs="Arial"/>
          <w:sz w:val="16"/>
          <w:lang w:val="en-US"/>
        </w:rPr>
        <w:t>Transmission</w:t>
      </w:r>
      <w:r w:rsidRPr="00AD725F">
        <w:rPr>
          <w:rFonts w:ascii="Arial" w:eastAsia="等线" w:hAnsi="Arial" w:cs="Arial" w:hint="eastAsia"/>
          <w:sz w:val="16"/>
          <w:lang w:val="en-US"/>
        </w:rPr>
        <w:t>)</w:t>
      </w:r>
      <w:r w:rsidRPr="00AD725F">
        <w:rPr>
          <w:rFonts w:ascii="Arial" w:eastAsia="等线" w:hAnsi="Arial" w:cs="Arial"/>
          <w:sz w:val="16"/>
          <w:lang w:val="en-US"/>
        </w:rPr>
        <w:t xml:space="preserve"> mechanism</w:t>
      </w:r>
      <w:r w:rsidRPr="00AD725F">
        <w:rPr>
          <w:rFonts w:ascii="Arial" w:eastAsia="等线" w:hAnsi="Arial" w:cs="Arial" w:hint="eastAsia"/>
          <w:sz w:val="16"/>
          <w:lang w:val="en-US"/>
        </w:rPr>
        <w:t xml:space="preserve"> aims to</w:t>
      </w:r>
      <w:r w:rsidRPr="00AD725F">
        <w:rPr>
          <w:rFonts w:ascii="Arial" w:eastAsia="等线" w:hAnsi="Arial" w:cs="Arial"/>
          <w:sz w:val="16"/>
          <w:lang w:val="en-US"/>
        </w:rPr>
        <w:t xml:space="preserve"> allow </w:t>
      </w:r>
      <w:r w:rsidRPr="002C7967">
        <w:rPr>
          <w:rFonts w:ascii="Arial" w:eastAsia="等线" w:hAnsi="Arial" w:cs="Arial" w:hint="eastAsia"/>
          <w:sz w:val="16"/>
          <w:highlight w:val="yellow"/>
          <w:lang w:val="en-US"/>
        </w:rPr>
        <w:t>UEs</w:t>
      </w:r>
      <w:r w:rsidRPr="002C7967">
        <w:rPr>
          <w:rFonts w:ascii="Arial" w:eastAsia="等线" w:hAnsi="Arial" w:cs="Arial"/>
          <w:sz w:val="16"/>
          <w:highlight w:val="yellow"/>
          <w:lang w:val="en-US"/>
        </w:rPr>
        <w:t xml:space="preserve"> to transmit data in the </w:t>
      </w:r>
      <w:r w:rsidRPr="002C7967">
        <w:rPr>
          <w:rFonts w:ascii="Arial" w:eastAsia="等线" w:hAnsi="Arial" w:cs="Arial" w:hint="eastAsia"/>
          <w:sz w:val="16"/>
          <w:highlight w:val="yellow"/>
          <w:lang w:val="en-US"/>
        </w:rPr>
        <w:t>RRC_</w:t>
      </w:r>
      <w:r w:rsidRPr="002C7967">
        <w:rPr>
          <w:rFonts w:ascii="Arial" w:eastAsia="等线" w:hAnsi="Arial" w:cs="Arial"/>
          <w:sz w:val="16"/>
          <w:highlight w:val="yellow"/>
          <w:lang w:val="en-US"/>
        </w:rPr>
        <w:t>INACTIVE state</w:t>
      </w:r>
      <w:r w:rsidRPr="00AD725F">
        <w:rPr>
          <w:rFonts w:ascii="Arial" w:eastAsia="等线" w:hAnsi="Arial" w:cs="Arial"/>
          <w:sz w:val="16"/>
          <w:lang w:val="en-US"/>
        </w:rPr>
        <w:t xml:space="preserve">. </w:t>
      </w:r>
      <w:r w:rsidRPr="00AD725F">
        <w:rPr>
          <w:rFonts w:ascii="Arial" w:eastAsia="等线" w:hAnsi="Arial" w:cs="Arial" w:hint="eastAsia"/>
          <w:sz w:val="16"/>
          <w:lang w:val="en-US"/>
        </w:rPr>
        <w:t xml:space="preserve">SA5 </w:t>
      </w:r>
      <w:r w:rsidRPr="00AD725F">
        <w:rPr>
          <w:rFonts w:ascii="Arial" w:eastAsia="等线" w:hAnsi="Arial" w:cs="Arial"/>
          <w:sz w:val="16"/>
          <w:lang w:val="en-US"/>
        </w:rPr>
        <w:t>understands</w:t>
      </w:r>
      <w:r w:rsidRPr="00AD725F">
        <w:rPr>
          <w:rFonts w:ascii="Arial" w:eastAsia="等线" w:hAnsi="Arial" w:cs="Arial" w:hint="eastAsia"/>
          <w:sz w:val="16"/>
          <w:lang w:val="en-US"/>
        </w:rPr>
        <w:t xml:space="preserve"> t</w:t>
      </w:r>
      <w:r w:rsidRPr="00AD725F">
        <w:rPr>
          <w:rFonts w:ascii="Arial" w:eastAsia="等线" w:hAnsi="Arial" w:cs="Arial"/>
          <w:sz w:val="16"/>
          <w:lang w:val="en-US"/>
        </w:rPr>
        <w:t xml:space="preserve">he number of </w:t>
      </w:r>
      <w:r w:rsidRPr="00AD725F">
        <w:rPr>
          <w:rFonts w:ascii="Arial" w:eastAsia="等线" w:hAnsi="Arial" w:cs="Arial" w:hint="eastAsia"/>
          <w:sz w:val="16"/>
          <w:lang w:val="en-US"/>
        </w:rPr>
        <w:t>SDT UE</w:t>
      </w:r>
      <w:r w:rsidRPr="00AD725F">
        <w:rPr>
          <w:rFonts w:ascii="Arial" w:eastAsia="等线" w:hAnsi="Arial" w:cs="Arial"/>
          <w:sz w:val="16"/>
          <w:lang w:val="en-US"/>
        </w:rPr>
        <w:t xml:space="preserve">s in </w:t>
      </w:r>
      <w:r w:rsidRPr="00AD725F">
        <w:rPr>
          <w:rFonts w:ascii="Arial" w:eastAsia="等线" w:hAnsi="Arial" w:cs="Arial" w:hint="eastAsia"/>
          <w:sz w:val="16"/>
          <w:lang w:val="en-US"/>
        </w:rPr>
        <w:t>RRC_</w:t>
      </w:r>
      <w:r w:rsidRPr="00AD725F">
        <w:rPr>
          <w:rFonts w:ascii="Arial" w:eastAsia="等线" w:hAnsi="Arial" w:cs="Arial"/>
          <w:sz w:val="16"/>
          <w:lang w:val="en-US"/>
        </w:rPr>
        <w:t>INACTIVE state can help operators to evaluate the</w:t>
      </w:r>
      <w:r w:rsidRPr="00AD725F">
        <w:rPr>
          <w:rFonts w:ascii="Arial" w:eastAsia="等线" w:hAnsi="Arial" w:cs="Arial" w:hint="eastAsia"/>
          <w:sz w:val="16"/>
          <w:lang w:val="en-US"/>
        </w:rPr>
        <w:t xml:space="preserve"> load status of</w:t>
      </w:r>
      <w:r w:rsidRPr="00AD725F">
        <w:rPr>
          <w:rFonts w:ascii="Arial" w:eastAsia="等线" w:hAnsi="Arial" w:cs="Arial"/>
          <w:sz w:val="16"/>
          <w:lang w:val="en-US"/>
        </w:rPr>
        <w:t xml:space="preserve"> </w:t>
      </w:r>
      <w:r w:rsidRPr="00AD725F">
        <w:rPr>
          <w:rFonts w:ascii="Arial" w:eastAsia="等线" w:hAnsi="Arial" w:cs="Arial" w:hint="eastAsia"/>
          <w:sz w:val="16"/>
          <w:lang w:val="en-US"/>
        </w:rPr>
        <w:t xml:space="preserve">a specific </w:t>
      </w:r>
      <w:r w:rsidRPr="00AD725F">
        <w:rPr>
          <w:rFonts w:ascii="Arial" w:eastAsia="等线" w:hAnsi="Arial" w:cs="Arial"/>
          <w:sz w:val="16"/>
          <w:lang w:val="en-US"/>
        </w:rPr>
        <w:t xml:space="preserve">cell. </w:t>
      </w:r>
      <w:r w:rsidRPr="00AD725F">
        <w:rPr>
          <w:rFonts w:ascii="Arial" w:eastAsia="等线" w:hAnsi="Arial" w:cs="Arial" w:hint="eastAsia"/>
          <w:sz w:val="16"/>
          <w:lang w:val="en-US"/>
        </w:rPr>
        <w:t xml:space="preserve">SA5 would like to ask RAN2 to </w:t>
      </w:r>
      <w:r w:rsidRPr="00AD725F">
        <w:rPr>
          <w:rFonts w:ascii="Arial" w:eastAsia="等线" w:hAnsi="Arial" w:cs="Arial"/>
          <w:sz w:val="16"/>
          <w:lang w:val="en-US"/>
        </w:rPr>
        <w:t>evaluate whether</w:t>
      </w:r>
      <w:r w:rsidRPr="00AD725F">
        <w:rPr>
          <w:rFonts w:ascii="Arial" w:eastAsia="等线" w:hAnsi="Arial" w:cs="Arial" w:hint="eastAsia"/>
          <w:sz w:val="16"/>
          <w:lang w:val="en-US"/>
        </w:rPr>
        <w:t xml:space="preserve"> there is a possibility to specify the number of UEs in RRC_INACTIVE state </w:t>
      </w:r>
      <w:r w:rsidRPr="002C7967">
        <w:rPr>
          <w:rFonts w:ascii="Arial" w:eastAsia="等线" w:hAnsi="Arial" w:cs="Arial" w:hint="eastAsia"/>
          <w:sz w:val="16"/>
          <w:highlight w:val="yellow"/>
          <w:lang w:val="en-US"/>
        </w:rPr>
        <w:t>with data transmission.</w:t>
      </w:r>
      <w:r w:rsidRPr="00AD725F">
        <w:rPr>
          <w:rFonts w:ascii="Arial" w:eastAsia="等线" w:hAnsi="Arial" w:cs="Arial" w:hint="eastAsia"/>
          <w:sz w:val="16"/>
          <w:lang w:val="en-US"/>
        </w:rPr>
        <w:t xml:space="preserve"> </w:t>
      </w:r>
    </w:p>
    <w:p w14:paraId="17940B1C" w14:textId="77777777" w:rsidR="006543C0" w:rsidRPr="002C7967" w:rsidRDefault="002C7967" w:rsidP="009E5C4A">
      <w:pPr>
        <w:spacing w:before="120" w:after="120"/>
        <w:rPr>
          <w:b/>
          <w:lang w:eastAsia="zh-CN"/>
        </w:rPr>
      </w:pPr>
      <w:r w:rsidRPr="002C7967">
        <w:rPr>
          <w:rFonts w:hint="eastAsia"/>
          <w:b/>
          <w:lang w:eastAsia="zh-CN"/>
        </w:rPr>
        <w:t>P</w:t>
      </w:r>
      <w:r w:rsidRPr="002C7967">
        <w:rPr>
          <w:b/>
          <w:lang w:eastAsia="zh-CN"/>
        </w:rPr>
        <w:t>roposal 2: RAN3 shall provide its view on SDT with data transmission, other than SDT configuration.</w:t>
      </w:r>
    </w:p>
    <w:p w14:paraId="257AEC84" w14:textId="77777777" w:rsidR="00120DEE" w:rsidRDefault="0041730F" w:rsidP="0041730F">
      <w:pPr>
        <w:pStyle w:val="af5"/>
        <w:spacing w:before="120"/>
      </w:pPr>
      <w:r>
        <w:t xml:space="preserve">When SDT is initiated, the UE sends RRCResumeRequest to the network. </w:t>
      </w:r>
      <w:r w:rsidRPr="00C57EBD">
        <w:rPr>
          <w:rFonts w:eastAsia="Yu Mincho"/>
        </w:rPr>
        <w:t xml:space="preserve">SDT procedure is initiated with either a transmission over RACH (configured via system information) or over Type 1 CG resources (configured via dedicated signalling in </w:t>
      </w:r>
      <w:r w:rsidRPr="00C57EBD">
        <w:rPr>
          <w:rFonts w:eastAsia="Yu Mincho"/>
          <w:i/>
          <w:iCs/>
        </w:rPr>
        <w:t>RRCRelease</w:t>
      </w:r>
      <w:r w:rsidRPr="00C57EBD">
        <w:rPr>
          <w:rFonts w:eastAsia="Yu Mincho"/>
        </w:rPr>
        <w:t>).</w:t>
      </w:r>
      <w:r>
        <w:t xml:space="preserve"> Thus, for MO-SDT, the network knows the SDT cause either by the RACH resource used for sending the RRCResumeRequest or by the reception of RRCResumeRequest via the type 1 CG resource configured for SDT. </w:t>
      </w:r>
    </w:p>
    <w:p w14:paraId="77D05865" w14:textId="77777777" w:rsidR="003C516D" w:rsidRPr="00AD725F" w:rsidRDefault="003C516D" w:rsidP="003C516D">
      <w:pPr>
        <w:snapToGrid w:val="0"/>
        <w:spacing w:after="60"/>
        <w:ind w:leftChars="200" w:left="2385" w:hanging="1985"/>
        <w:jc w:val="both"/>
        <w:rPr>
          <w:rFonts w:ascii="Arial" w:hAnsi="Arial" w:cs="Arial"/>
          <w:b/>
          <w:szCs w:val="22"/>
          <w:shd w:val="pct15" w:color="auto" w:fill="FFFFFF"/>
          <w:lang w:val="en-US"/>
        </w:rPr>
      </w:pPr>
      <w:r w:rsidRPr="00AD725F">
        <w:rPr>
          <w:b/>
          <w:shd w:val="pct15" w:color="auto" w:fill="FFFFFF"/>
          <w:lang w:eastAsia="zh-CN"/>
        </w:rPr>
        <w:t>R3-24701</w:t>
      </w:r>
      <w:r>
        <w:rPr>
          <w:b/>
          <w:shd w:val="pct15" w:color="auto" w:fill="FFFFFF"/>
          <w:lang w:eastAsia="zh-CN"/>
        </w:rPr>
        <w:t xml:space="preserve">0/ </w:t>
      </w:r>
      <w:r w:rsidRPr="00AD725F">
        <w:rPr>
          <w:b/>
          <w:shd w:val="pct15" w:color="auto" w:fill="FFFFFF"/>
          <w:lang w:eastAsia="zh-CN"/>
        </w:rPr>
        <w:t>R2-2409280</w:t>
      </w:r>
    </w:p>
    <w:p w14:paraId="0EDC0FBC" w14:textId="77777777" w:rsidR="003C516D" w:rsidRPr="00AD725F" w:rsidRDefault="003C516D" w:rsidP="003C516D">
      <w:pPr>
        <w:snapToGrid w:val="0"/>
        <w:spacing w:after="60"/>
        <w:ind w:leftChars="200" w:left="2385" w:hanging="1985"/>
        <w:jc w:val="both"/>
        <w:rPr>
          <w:rFonts w:ascii="Arial" w:hAnsi="Arial" w:cs="Arial"/>
          <w:b/>
          <w:sz w:val="16"/>
          <w:szCs w:val="22"/>
          <w:lang w:val="en-US"/>
        </w:rPr>
      </w:pPr>
      <w:r w:rsidRPr="00AD725F">
        <w:rPr>
          <w:rFonts w:ascii="Arial" w:hAnsi="Arial" w:cs="Arial"/>
          <w:b/>
          <w:sz w:val="16"/>
          <w:szCs w:val="22"/>
          <w:lang w:val="en-US"/>
        </w:rPr>
        <w:t>1. Overall Description:</w:t>
      </w:r>
    </w:p>
    <w:p w14:paraId="2B544849" w14:textId="77777777" w:rsidR="00120DEE" w:rsidRDefault="003C516D" w:rsidP="003C516D">
      <w:pPr>
        <w:pStyle w:val="af5"/>
        <w:spacing w:before="120"/>
        <w:ind w:leftChars="200" w:left="400"/>
      </w:pPr>
      <w:r w:rsidRPr="008F4CF7">
        <w:rPr>
          <w:rFonts w:ascii="Arial" w:eastAsia="等线" w:hAnsi="Arial" w:cs="Arial"/>
          <w:sz w:val="16"/>
        </w:rPr>
        <w:t xml:space="preserve">RAN2 would like to thank SA5 for the LS on Number of UEs in RRC_INACTIVE state with data transmission. </w:t>
      </w:r>
      <w:r w:rsidRPr="000267C6">
        <w:rPr>
          <w:rFonts w:ascii="Arial" w:eastAsia="等线" w:hAnsi="Arial" w:cs="Arial"/>
          <w:sz w:val="16"/>
          <w:highlight w:val="green"/>
        </w:rPr>
        <w:t>RAN2 confirms the network knows the number of UEs in RRC_INACTIVE state in a cell with an ongoing SDT session</w:t>
      </w:r>
      <w:r w:rsidRPr="008F4CF7">
        <w:rPr>
          <w:rFonts w:ascii="Arial" w:eastAsia="等线" w:hAnsi="Arial" w:cs="Arial"/>
          <w:sz w:val="16"/>
        </w:rPr>
        <w:t xml:space="preserve"> as the connection requests from such UEs are distinguished either based on dedicated RACH resources or based on a dedicated RRC resume cause. However, </w:t>
      </w:r>
      <w:r w:rsidRPr="000267C6">
        <w:rPr>
          <w:rFonts w:ascii="Arial" w:eastAsia="等线" w:hAnsi="Arial" w:cs="Arial"/>
          <w:sz w:val="16"/>
          <w:highlight w:val="green"/>
        </w:rPr>
        <w:t xml:space="preserve">RAN2 would also like to inform SA5 that </w:t>
      </w:r>
      <w:r w:rsidRPr="000267C6">
        <w:rPr>
          <w:rFonts w:ascii="Arial" w:eastAsia="等线" w:hAnsi="Arial" w:cs="Arial"/>
          <w:color w:val="FF0000"/>
          <w:sz w:val="16"/>
          <w:highlight w:val="green"/>
        </w:rPr>
        <w:t>occasionally</w:t>
      </w:r>
      <w:r w:rsidRPr="000267C6">
        <w:rPr>
          <w:rFonts w:ascii="Arial" w:eastAsia="等线" w:hAnsi="Arial" w:cs="Arial"/>
          <w:sz w:val="16"/>
          <w:highlight w:val="green"/>
        </w:rPr>
        <w:t xml:space="preserve"> an SDT procedure may be unsuccessfully completed</w:t>
      </w:r>
      <w:r w:rsidRPr="008F4CF7">
        <w:rPr>
          <w:rFonts w:ascii="Arial" w:eastAsia="等线" w:hAnsi="Arial" w:cs="Arial"/>
          <w:sz w:val="16"/>
        </w:rPr>
        <w:t xml:space="preserve"> due to cell re-selection during SDT procedure, expiry of the SDT failure detection timer, a MAC entity reaching a configured maximum PRACH preamble transmission threshold, an RLC entity reaching a configured maximum retransmission threshold or integrity check failure while SDT procedure is ongoing. In these cases, the network would not be aware that the UEs SDT session is already terminated at the UE side, </w:t>
      </w:r>
      <w:r w:rsidRPr="000267C6">
        <w:rPr>
          <w:rFonts w:ascii="Arial" w:eastAsia="等线" w:hAnsi="Arial" w:cs="Arial"/>
          <w:sz w:val="16"/>
          <w:highlight w:val="green"/>
        </w:rPr>
        <w:t>but would consider SDT session as ongoing until timer T319a expires.</w:t>
      </w:r>
      <w:r w:rsidRPr="008F4CF7">
        <w:rPr>
          <w:rFonts w:ascii="Arial" w:eastAsia="等线" w:hAnsi="Arial" w:cs="Arial"/>
          <w:sz w:val="16"/>
        </w:rPr>
        <w:t xml:space="preserve"> T319a is started when the SDT session starts and its maximum value is 4 seconds.</w:t>
      </w:r>
    </w:p>
    <w:p w14:paraId="6B7B5963" w14:textId="7DDE3160" w:rsidR="00D56C5A" w:rsidRPr="00D56C5A" w:rsidRDefault="00D56C5A" w:rsidP="00D56C5A">
      <w:pPr>
        <w:snapToGrid w:val="0"/>
        <w:spacing w:after="60"/>
        <w:jc w:val="both"/>
        <w:rPr>
          <w:rFonts w:eastAsiaTheme="minorEastAsia"/>
        </w:rPr>
      </w:pPr>
      <w:r>
        <w:rPr>
          <w:rFonts w:eastAsiaTheme="minorEastAsia" w:hint="eastAsia"/>
        </w:rPr>
        <w:t>M</w:t>
      </w:r>
      <w:r>
        <w:rPr>
          <w:rFonts w:eastAsiaTheme="minorEastAsia"/>
        </w:rPr>
        <w:t>ore, t</w:t>
      </w:r>
      <w:r w:rsidRPr="00D56C5A">
        <w:rPr>
          <w:rFonts w:eastAsiaTheme="minorEastAsia"/>
        </w:rPr>
        <w:t xml:space="preserve">he following agreement </w:t>
      </w:r>
      <w:r>
        <w:rPr>
          <w:rFonts w:eastAsiaTheme="minorEastAsia"/>
        </w:rPr>
        <w:t xml:space="preserve">is </w:t>
      </w:r>
      <w:r w:rsidRPr="00D56C5A">
        <w:rPr>
          <w:rFonts w:eastAsiaTheme="minorEastAsia"/>
        </w:rPr>
        <w:t>abstracted from RAN2’s Chair note.</w:t>
      </w:r>
    </w:p>
    <w:p w14:paraId="76211CA1" w14:textId="77777777" w:rsidR="00D56C5A" w:rsidRPr="00D56C5A" w:rsidRDefault="00D56C5A" w:rsidP="00D56C5A">
      <w:pPr>
        <w:ind w:leftChars="200" w:left="400"/>
        <w:rPr>
          <w:b/>
          <w:color w:val="00B050"/>
          <w:lang w:val="en-US" w:eastAsia="zh-CN"/>
        </w:rPr>
      </w:pPr>
      <w:r w:rsidRPr="00D56C5A">
        <w:rPr>
          <w:color w:val="00B050"/>
        </w:rPr>
        <w:lastRenderedPageBreak/>
        <w:t>RAN2 assumes that we are referring to “ongoing” SDT procedure and the network knows the number of UEs in a cell performing “ongoing” SDT.</w:t>
      </w:r>
      <w:r w:rsidRPr="00D56C5A">
        <w:rPr>
          <w:b/>
          <w:color w:val="00B050"/>
          <w:lang w:val="en-US" w:eastAsia="zh-CN"/>
        </w:rPr>
        <w:t xml:space="preserve"> </w:t>
      </w:r>
    </w:p>
    <w:p w14:paraId="5B65D9B5" w14:textId="5EF4CC56" w:rsidR="00120DEE" w:rsidRDefault="00E36A8B" w:rsidP="0041730F">
      <w:pPr>
        <w:pStyle w:val="af5"/>
        <w:spacing w:before="120"/>
      </w:pPr>
      <w:r w:rsidRPr="00C57EBD">
        <w:rPr>
          <w:rFonts w:eastAsia="Yu Mincho"/>
        </w:rPr>
        <w:t xml:space="preserve">When MT-SDT is initiated by the UE, a resume cause indicating MT-SDT is included in the </w:t>
      </w:r>
      <w:r w:rsidRPr="00C57EBD">
        <w:rPr>
          <w:rFonts w:eastAsia="Yu Mincho"/>
          <w:i/>
          <w:iCs/>
        </w:rPr>
        <w:t>RRCResumeReques</w:t>
      </w:r>
      <w:r>
        <w:rPr>
          <w:rFonts w:eastAsia="Yu Mincho"/>
          <w:i/>
          <w:iCs/>
        </w:rPr>
        <w:t xml:space="preserve">t. </w:t>
      </w:r>
      <w:r>
        <w:t>Thus, the network can keep track of number of UEs in a given cell that have SDT ongoing at any given point in time in the cell</w:t>
      </w:r>
      <w:r w:rsidR="00B6104D">
        <w:t xml:space="preserve">, both for MT-SDT and MO-SDT cases. </w:t>
      </w:r>
      <w:r>
        <w:t xml:space="preserve"> </w:t>
      </w:r>
    </w:p>
    <w:p w14:paraId="6D5DCFA4" w14:textId="704FF554" w:rsidR="00E36A8B" w:rsidRPr="00E36A8B" w:rsidRDefault="00E36A8B" w:rsidP="0041730F">
      <w:pPr>
        <w:pStyle w:val="af5"/>
        <w:spacing w:before="120"/>
        <w:rPr>
          <w:b/>
        </w:rPr>
      </w:pPr>
      <w:r w:rsidRPr="00E36A8B">
        <w:rPr>
          <w:b/>
        </w:rPr>
        <w:t>Observation 1: RAN2 confirms the network knows the number of UEs in RRC_INACTIVE state in a cell with an ongoing SDT session.</w:t>
      </w:r>
    </w:p>
    <w:p w14:paraId="42F3AD15" w14:textId="77777777" w:rsidR="0041730F" w:rsidRDefault="00E36A8B" w:rsidP="0041730F">
      <w:pPr>
        <w:pStyle w:val="af5"/>
        <w:spacing w:before="120"/>
      </w:pPr>
      <w:r>
        <w:rPr>
          <w:rFonts w:hint="eastAsia"/>
        </w:rPr>
        <w:t>F</w:t>
      </w:r>
      <w:r>
        <w:t xml:space="preserve">rom RAN3 point view, </w:t>
      </w:r>
      <w:r w:rsidR="0041730F">
        <w:t xml:space="preserve">no new mechanism is needed to keep count of this on the network side and no new UE procedure is needed either for this. </w:t>
      </w:r>
    </w:p>
    <w:p w14:paraId="1943C4B1" w14:textId="77777777" w:rsidR="00E36A8B" w:rsidRPr="00E36A8B" w:rsidRDefault="009E5C4A" w:rsidP="00E36A8B">
      <w:pPr>
        <w:pStyle w:val="af5"/>
        <w:spacing w:before="120"/>
        <w:rPr>
          <w:b/>
        </w:rPr>
      </w:pPr>
      <w:r w:rsidRPr="002F3E4D">
        <w:rPr>
          <w:rFonts w:hint="eastAsia"/>
          <w:b/>
        </w:rPr>
        <w:t>P</w:t>
      </w:r>
      <w:r w:rsidRPr="002F3E4D">
        <w:rPr>
          <w:b/>
        </w:rPr>
        <w:t xml:space="preserve">roposal </w:t>
      </w:r>
      <w:r w:rsidR="00E36A8B">
        <w:rPr>
          <w:b/>
        </w:rPr>
        <w:t>3</w:t>
      </w:r>
      <w:r>
        <w:rPr>
          <w:b/>
        </w:rPr>
        <w:t xml:space="preserve">: </w:t>
      </w:r>
      <w:r w:rsidR="00E36A8B">
        <w:rPr>
          <w:b/>
        </w:rPr>
        <w:t xml:space="preserve">From RAN3 point of view, </w:t>
      </w:r>
      <w:r w:rsidR="00E36A8B" w:rsidRPr="00E36A8B">
        <w:rPr>
          <w:b/>
        </w:rPr>
        <w:t xml:space="preserve">it is possible for the network to </w:t>
      </w:r>
      <w:r w:rsidR="00E36A8B">
        <w:rPr>
          <w:b/>
        </w:rPr>
        <w:t xml:space="preserve">provide the </w:t>
      </w:r>
      <w:r w:rsidR="00E36A8B" w:rsidRPr="00E36A8B">
        <w:rPr>
          <w:b/>
        </w:rPr>
        <w:t>number of UEs in a given cell that have SDT</w:t>
      </w:r>
      <w:r w:rsidR="00E36A8B">
        <w:rPr>
          <w:b/>
        </w:rPr>
        <w:t xml:space="preserve"> with data transmission</w:t>
      </w:r>
      <w:r w:rsidR="00E36A8B" w:rsidRPr="00E36A8B">
        <w:rPr>
          <w:b/>
        </w:rPr>
        <w:t xml:space="preserve"> (both for MO-ST and MT-SDT) at any given point in time in the cell.</w:t>
      </w:r>
    </w:p>
    <w:p w14:paraId="57DD6768" w14:textId="77777777" w:rsidR="00E36A8B" w:rsidRDefault="00E36A8B" w:rsidP="00E36A8B">
      <w:pPr>
        <w:pStyle w:val="1"/>
        <w:numPr>
          <w:ilvl w:val="0"/>
          <w:numId w:val="3"/>
        </w:numPr>
        <w:rPr>
          <w:lang w:val="en-US"/>
        </w:rPr>
      </w:pPr>
      <w:r>
        <w:rPr>
          <w:lang w:val="en-US"/>
        </w:rPr>
        <w:t>Conclusion</w:t>
      </w:r>
    </w:p>
    <w:p w14:paraId="63D4E7F5" w14:textId="77777777" w:rsidR="00E36A8B" w:rsidRDefault="00E36A8B" w:rsidP="00E36A8B">
      <w:pPr>
        <w:rPr>
          <w:lang w:val="en-US" w:eastAsia="zh-CN"/>
        </w:rPr>
      </w:pPr>
      <w:r>
        <w:rPr>
          <w:rFonts w:hint="eastAsia"/>
          <w:lang w:val="en-US" w:eastAsia="zh-CN"/>
        </w:rPr>
        <w:t>A</w:t>
      </w:r>
      <w:r>
        <w:rPr>
          <w:lang w:val="en-US" w:eastAsia="zh-CN"/>
        </w:rPr>
        <w:t xml:space="preserve">fter the above analysis, we provide the following proposals. </w:t>
      </w:r>
    </w:p>
    <w:p w14:paraId="79D38069" w14:textId="77777777" w:rsidR="00E36A8B" w:rsidRPr="002F3E4D" w:rsidRDefault="00E36A8B" w:rsidP="00E36A8B">
      <w:pPr>
        <w:spacing w:after="0" w:line="293" w:lineRule="auto"/>
        <w:rPr>
          <w:b/>
          <w:lang w:val="en-US" w:eastAsia="zh-CN"/>
        </w:rPr>
      </w:pPr>
      <w:r w:rsidRPr="002F3E4D">
        <w:rPr>
          <w:rFonts w:hint="eastAsia"/>
          <w:b/>
          <w:lang w:val="en-US" w:eastAsia="zh-CN"/>
        </w:rPr>
        <w:t>P</w:t>
      </w:r>
      <w:r w:rsidRPr="002F3E4D">
        <w:rPr>
          <w:b/>
          <w:lang w:val="en-US" w:eastAsia="zh-CN"/>
        </w:rPr>
        <w:t>roposal 1: R</w:t>
      </w:r>
      <w:r>
        <w:rPr>
          <w:b/>
          <w:lang w:val="en-US" w:eastAsia="zh-CN"/>
        </w:rPr>
        <w:t>AN3 shall be involved into</w:t>
      </w:r>
      <w:r w:rsidRPr="002F3E4D">
        <w:rPr>
          <w:b/>
          <w:lang w:val="en-US" w:eastAsia="zh-CN"/>
        </w:rPr>
        <w:t xml:space="preserve"> this issue and send RAN3’s </w:t>
      </w:r>
      <w:r>
        <w:rPr>
          <w:b/>
          <w:lang w:val="en-US" w:eastAsia="zh-CN"/>
        </w:rPr>
        <w:t>view</w:t>
      </w:r>
      <w:r w:rsidRPr="002F3E4D">
        <w:rPr>
          <w:b/>
          <w:lang w:val="en-US" w:eastAsia="zh-CN"/>
        </w:rPr>
        <w:t xml:space="preserve"> to the SA5.</w:t>
      </w:r>
    </w:p>
    <w:p w14:paraId="41F23740" w14:textId="77777777" w:rsidR="00E36A8B" w:rsidRPr="002C7967" w:rsidRDefault="00E36A8B" w:rsidP="00E36A8B">
      <w:pPr>
        <w:spacing w:before="120" w:after="120"/>
        <w:rPr>
          <w:b/>
          <w:lang w:eastAsia="zh-CN"/>
        </w:rPr>
      </w:pPr>
      <w:r w:rsidRPr="002C7967">
        <w:rPr>
          <w:rFonts w:hint="eastAsia"/>
          <w:b/>
          <w:lang w:eastAsia="zh-CN"/>
        </w:rPr>
        <w:t>P</w:t>
      </w:r>
      <w:r w:rsidRPr="002C7967">
        <w:rPr>
          <w:b/>
          <w:lang w:eastAsia="zh-CN"/>
        </w:rPr>
        <w:t>roposal 2: RAN3 shall provide its view on SDT with data transmission, other than SDT configuration.</w:t>
      </w:r>
    </w:p>
    <w:p w14:paraId="043E7CE0" w14:textId="3D277038" w:rsidR="00E36A8B" w:rsidRPr="00E36A8B" w:rsidRDefault="00E36A8B" w:rsidP="00E36A8B">
      <w:pPr>
        <w:pStyle w:val="af5"/>
        <w:spacing w:before="120"/>
        <w:rPr>
          <w:b/>
        </w:rPr>
      </w:pPr>
      <w:r w:rsidRPr="00E36A8B">
        <w:rPr>
          <w:b/>
        </w:rPr>
        <w:t>Observation 1: RAN2 confirms the network knows the number of UEs in RRC_INACTIVE state in a cell with an ongoing SDT session.</w:t>
      </w:r>
    </w:p>
    <w:p w14:paraId="6C49630E" w14:textId="77777777" w:rsidR="00E36A8B" w:rsidRDefault="00E36A8B" w:rsidP="00E36A8B">
      <w:pPr>
        <w:pStyle w:val="af5"/>
        <w:spacing w:before="120"/>
        <w:rPr>
          <w:b/>
        </w:rPr>
      </w:pPr>
      <w:r w:rsidRPr="002F3E4D">
        <w:rPr>
          <w:rFonts w:hint="eastAsia"/>
          <w:b/>
        </w:rPr>
        <w:t>P</w:t>
      </w:r>
      <w:r w:rsidRPr="002F3E4D">
        <w:rPr>
          <w:b/>
        </w:rPr>
        <w:t xml:space="preserve">roposal </w:t>
      </w:r>
      <w:r>
        <w:rPr>
          <w:b/>
        </w:rPr>
        <w:t xml:space="preserve">3: From RAN3 point of view, </w:t>
      </w:r>
      <w:r w:rsidRPr="00E36A8B">
        <w:rPr>
          <w:b/>
        </w:rPr>
        <w:t xml:space="preserve">it is possible for the network to </w:t>
      </w:r>
      <w:r>
        <w:rPr>
          <w:b/>
        </w:rPr>
        <w:t xml:space="preserve">provide the </w:t>
      </w:r>
      <w:r w:rsidRPr="00E36A8B">
        <w:rPr>
          <w:b/>
        </w:rPr>
        <w:t>number of UEs in a given cell that have SDT</w:t>
      </w:r>
      <w:r>
        <w:rPr>
          <w:b/>
        </w:rPr>
        <w:t xml:space="preserve"> with data transmission</w:t>
      </w:r>
      <w:r w:rsidRPr="00E36A8B">
        <w:rPr>
          <w:b/>
        </w:rPr>
        <w:t xml:space="preserve"> (both for MO-ST and MT-SDT) at any given point in time in the cell.</w:t>
      </w:r>
    </w:p>
    <w:p w14:paraId="566A0D71" w14:textId="77777777" w:rsidR="00E36A8B" w:rsidRPr="003D633A" w:rsidRDefault="00E36A8B" w:rsidP="00E36A8B">
      <w:pPr>
        <w:pStyle w:val="af5"/>
        <w:spacing w:before="120"/>
      </w:pPr>
      <w:r w:rsidRPr="003D633A">
        <w:t>Based on the above observation and proposals, we further provide the corresponding reply LS to SA5.</w:t>
      </w:r>
    </w:p>
    <w:p w14:paraId="3D927D8B" w14:textId="77777777" w:rsidR="00E36A8B" w:rsidRDefault="00E36A8B" w:rsidP="00E36A8B">
      <w:pPr>
        <w:pStyle w:val="1"/>
        <w:numPr>
          <w:ilvl w:val="0"/>
          <w:numId w:val="3"/>
        </w:numPr>
        <w:rPr>
          <w:lang w:val="en-US"/>
        </w:rPr>
      </w:pPr>
      <w:r>
        <w:rPr>
          <w:lang w:val="en-US"/>
        </w:rPr>
        <w:t>Draft reply LS</w:t>
      </w:r>
    </w:p>
    <w:p w14:paraId="37E72100" w14:textId="77777777" w:rsidR="00E36A8B" w:rsidRPr="00E36A8B" w:rsidRDefault="008F0F43" w:rsidP="00E36A8B">
      <w:pPr>
        <w:rPr>
          <w:lang w:val="en-US" w:eastAsia="zh-CN"/>
        </w:rPr>
      </w:pPr>
      <w:r w:rsidRPr="008F0F43">
        <w:rPr>
          <w:rFonts w:hint="eastAsia"/>
          <w:highlight w:val="yellow"/>
          <w:lang w:val="en-US" w:eastAsia="zh-CN"/>
        </w:rPr>
        <w:t>=</w:t>
      </w:r>
      <w:r w:rsidRPr="008F0F43">
        <w:rPr>
          <w:highlight w:val="yellow"/>
          <w:lang w:val="en-US" w:eastAsia="zh-CN"/>
        </w:rPr>
        <w:t>==================The Start of the reply LS===============================================</w:t>
      </w:r>
    </w:p>
    <w:p w14:paraId="38E9DF3B" w14:textId="77777777" w:rsidR="008F0F43" w:rsidRDefault="008F0F43" w:rsidP="008F0F43">
      <w:pPr>
        <w:pStyle w:val="LSHeader"/>
      </w:pPr>
      <w:r>
        <w:t>3GPP TSG RAN WG3 Meeting #126</w:t>
      </w:r>
      <w:r>
        <w:tab/>
        <w:t>R3-24xxxx</w:t>
      </w:r>
    </w:p>
    <w:p w14:paraId="7F25B94A" w14:textId="77777777" w:rsidR="008F0F43" w:rsidRDefault="008F0F43" w:rsidP="008F0F43">
      <w:pPr>
        <w:pStyle w:val="LSHeader"/>
      </w:pPr>
      <w:r>
        <w:t>Orlando, U.S.A., 18 - 22 November, 2024</w:t>
      </w:r>
    </w:p>
    <w:p w14:paraId="65424A6F" w14:textId="77777777" w:rsidR="008F0F43" w:rsidRDefault="008F0F43" w:rsidP="008F0F43">
      <w:pPr>
        <w:pStyle w:val="Arial1101987050"/>
        <w:spacing w:before="120"/>
        <w:ind w:left="0" w:firstLine="0"/>
        <w:rPr>
          <w:rFonts w:cs="Arial"/>
          <w:sz w:val="24"/>
          <w:szCs w:val="24"/>
          <w:lang w:val="de-DE"/>
        </w:rPr>
      </w:pPr>
    </w:p>
    <w:p w14:paraId="3B2E7C96" w14:textId="77777777" w:rsidR="008F0F43" w:rsidRDefault="008F0F43" w:rsidP="008F0F43">
      <w:pPr>
        <w:spacing w:before="120" w:after="120"/>
        <w:ind w:left="1985" w:hanging="1985"/>
        <w:rPr>
          <w:rFonts w:ascii="Arial" w:hAnsi="Arial" w:cs="Arial"/>
          <w:bCs/>
        </w:rPr>
      </w:pPr>
      <w:r>
        <w:rPr>
          <w:rFonts w:ascii="Arial" w:hAnsi="Arial" w:cs="Arial"/>
          <w:b/>
          <w:lang w:bidi="ar"/>
        </w:rPr>
        <w:t>Title:</w:t>
      </w:r>
      <w:r>
        <w:rPr>
          <w:rFonts w:ascii="Arial" w:hAnsi="Arial" w:cs="Arial"/>
          <w:b/>
          <w:lang w:bidi="ar"/>
        </w:rPr>
        <w:tab/>
      </w:r>
      <w:bookmarkStart w:id="1" w:name="OLE_LINK1"/>
      <w:r w:rsidRPr="00252D35">
        <w:rPr>
          <w:rFonts w:ascii="Arial" w:hAnsi="Arial" w:cs="Arial"/>
          <w:bCs/>
          <w:color w:val="FF0000"/>
        </w:rPr>
        <w:t xml:space="preserve">[DRAFT] </w:t>
      </w:r>
      <w:bookmarkEnd w:id="1"/>
      <w:r w:rsidR="00372C71">
        <w:rPr>
          <w:rFonts w:ascii="Arial" w:hAnsi="Arial" w:cs="Arial"/>
          <w:bCs/>
          <w:lang w:bidi="ar"/>
        </w:rPr>
        <w:t xml:space="preserve">Reply </w:t>
      </w:r>
      <w:r w:rsidR="00372C71" w:rsidRPr="00372C71">
        <w:rPr>
          <w:rFonts w:ascii="Arial" w:hAnsi="Arial" w:cs="Arial"/>
          <w:bCs/>
          <w:lang w:bidi="ar"/>
        </w:rPr>
        <w:t>LS on Number of UEs in RRC_INACTIVE state with data transmission</w:t>
      </w:r>
    </w:p>
    <w:p w14:paraId="016E4E6D" w14:textId="77777777" w:rsidR="008F0F43" w:rsidRDefault="008F0F43" w:rsidP="008F0F43">
      <w:pPr>
        <w:spacing w:before="120" w:after="120"/>
        <w:ind w:left="1985" w:hanging="1985"/>
        <w:rPr>
          <w:rFonts w:ascii="Arial" w:hAnsi="Arial" w:cs="Arial"/>
          <w:bCs/>
        </w:rPr>
      </w:pPr>
      <w:r>
        <w:rPr>
          <w:rFonts w:ascii="Arial" w:hAnsi="Arial" w:cs="Arial"/>
          <w:b/>
          <w:lang w:bidi="ar"/>
        </w:rPr>
        <w:t>Response to:</w:t>
      </w:r>
      <w:r>
        <w:rPr>
          <w:rFonts w:ascii="Arial" w:hAnsi="Arial" w:cs="Arial"/>
          <w:bCs/>
          <w:lang w:bidi="ar"/>
        </w:rPr>
        <w:tab/>
      </w:r>
      <w:r w:rsidR="00E0333D" w:rsidRPr="00E0333D">
        <w:rPr>
          <w:rFonts w:ascii="Arial" w:hAnsi="Arial" w:cs="Arial"/>
          <w:bCs/>
          <w:lang w:bidi="ar"/>
        </w:rPr>
        <w:t>R3-245025</w:t>
      </w:r>
      <w:r w:rsidR="00E0333D">
        <w:rPr>
          <w:rFonts w:ascii="Arial" w:hAnsi="Arial" w:cs="Arial"/>
          <w:bCs/>
          <w:lang w:bidi="ar"/>
        </w:rPr>
        <w:t xml:space="preserve"> / </w:t>
      </w:r>
      <w:r w:rsidR="00E0333D" w:rsidRPr="00E0333D">
        <w:rPr>
          <w:rFonts w:ascii="Arial" w:hAnsi="Arial" w:cs="Arial"/>
          <w:bCs/>
          <w:lang w:bidi="ar"/>
        </w:rPr>
        <w:t>S5-245138</w:t>
      </w:r>
    </w:p>
    <w:p w14:paraId="7FC36D75" w14:textId="77777777" w:rsidR="008F0F43" w:rsidRDefault="008F0F43" w:rsidP="008F0F43">
      <w:pPr>
        <w:spacing w:before="120" w:after="120"/>
        <w:ind w:left="1985" w:hanging="1985"/>
        <w:rPr>
          <w:rFonts w:ascii="Arial" w:hAnsi="Arial" w:cs="Arial"/>
          <w:bCs/>
        </w:rPr>
      </w:pPr>
      <w:r>
        <w:rPr>
          <w:rFonts w:ascii="Arial" w:hAnsi="Arial" w:cs="Arial"/>
          <w:b/>
          <w:lang w:bidi="ar"/>
        </w:rPr>
        <w:t>Release:</w:t>
      </w:r>
      <w:r>
        <w:rPr>
          <w:rFonts w:ascii="Arial" w:hAnsi="Arial" w:cs="Arial"/>
          <w:bCs/>
          <w:lang w:bidi="ar"/>
        </w:rPr>
        <w:tab/>
      </w:r>
      <w:r w:rsidR="00372C71">
        <w:rPr>
          <w:rFonts w:ascii="Arial" w:hAnsi="Arial" w:cs="Arial"/>
          <w:bCs/>
          <w:lang w:bidi="ar"/>
        </w:rPr>
        <w:t>Rel-19</w:t>
      </w:r>
    </w:p>
    <w:p w14:paraId="074B14C0" w14:textId="77777777" w:rsidR="008F0F43" w:rsidRDefault="008F0F43" w:rsidP="008F0F43">
      <w:pPr>
        <w:spacing w:before="120" w:after="120"/>
        <w:ind w:left="1985" w:hanging="1985"/>
        <w:rPr>
          <w:rFonts w:ascii="Arial" w:hAnsi="Arial" w:cs="Arial"/>
          <w:bCs/>
        </w:rPr>
      </w:pPr>
      <w:r>
        <w:rPr>
          <w:rFonts w:ascii="Arial" w:hAnsi="Arial" w:cs="Arial"/>
          <w:b/>
          <w:lang w:bidi="ar"/>
        </w:rPr>
        <w:t>Work Item:</w:t>
      </w:r>
      <w:r>
        <w:rPr>
          <w:rFonts w:ascii="Arial" w:hAnsi="Arial" w:cs="Arial"/>
          <w:bCs/>
          <w:lang w:bidi="ar"/>
        </w:rPr>
        <w:tab/>
      </w:r>
      <w:r w:rsidR="00372C71" w:rsidRPr="00372C71">
        <w:rPr>
          <w:rFonts w:ascii="Arial" w:hAnsi="Arial" w:cs="Arial"/>
          <w:bCs/>
          <w:lang w:bidi="ar"/>
        </w:rPr>
        <w:t>PM_KPI_5G_Ph4</w:t>
      </w:r>
    </w:p>
    <w:p w14:paraId="6667B056" w14:textId="77777777" w:rsidR="008F0F43" w:rsidRDefault="008F0F43" w:rsidP="008F0F43">
      <w:pPr>
        <w:spacing w:before="120" w:after="120"/>
        <w:ind w:left="1985" w:hanging="1985"/>
        <w:rPr>
          <w:rFonts w:ascii="Arial" w:hAnsi="Arial" w:cs="Arial"/>
          <w:b/>
        </w:rPr>
      </w:pPr>
    </w:p>
    <w:p w14:paraId="32E4C1FD" w14:textId="77777777" w:rsidR="008F0F43" w:rsidRDefault="008F0F43" w:rsidP="008F0F43">
      <w:pPr>
        <w:spacing w:before="120" w:after="120"/>
        <w:ind w:left="1985" w:hanging="1985"/>
        <w:rPr>
          <w:rFonts w:ascii="Arial" w:hAnsi="Arial" w:cs="Arial"/>
          <w:bCs/>
        </w:rPr>
      </w:pPr>
      <w:r>
        <w:rPr>
          <w:rFonts w:ascii="Arial" w:hAnsi="Arial" w:cs="Arial"/>
          <w:b/>
          <w:lang w:bidi="ar"/>
        </w:rPr>
        <w:t>Source:</w:t>
      </w:r>
      <w:r>
        <w:rPr>
          <w:rFonts w:ascii="Arial" w:hAnsi="Arial" w:cs="Arial"/>
          <w:bCs/>
          <w:lang w:bidi="ar"/>
        </w:rPr>
        <w:tab/>
        <w:t xml:space="preserve">ZTE </w:t>
      </w:r>
      <w:r>
        <w:rPr>
          <w:rFonts w:ascii="Arial" w:hAnsi="Arial" w:cs="Arial" w:hint="eastAsia"/>
          <w:bCs/>
        </w:rPr>
        <w:t>(</w:t>
      </w:r>
      <w:r w:rsidRPr="00F22A4C">
        <w:rPr>
          <w:rFonts w:ascii="Arial" w:hAnsi="Arial" w:cs="Arial" w:hint="eastAsia"/>
          <w:bCs/>
          <w:color w:val="FF0000"/>
        </w:rPr>
        <w:t>to be RAN3</w:t>
      </w:r>
      <w:r>
        <w:rPr>
          <w:rFonts w:ascii="Arial" w:hAnsi="Arial" w:cs="Arial" w:hint="eastAsia"/>
          <w:bCs/>
        </w:rPr>
        <w:t>)</w:t>
      </w:r>
    </w:p>
    <w:p w14:paraId="0CF2CC39" w14:textId="77777777" w:rsidR="008F0F43" w:rsidRDefault="008F0F43" w:rsidP="008F0F43">
      <w:pPr>
        <w:spacing w:before="120" w:after="120"/>
        <w:ind w:left="1985" w:hanging="1985"/>
        <w:rPr>
          <w:rFonts w:ascii="Arial" w:hAnsi="Arial" w:cs="Arial"/>
          <w:bCs/>
        </w:rPr>
      </w:pPr>
      <w:r>
        <w:rPr>
          <w:rFonts w:ascii="Arial" w:hAnsi="Arial" w:cs="Arial"/>
          <w:b/>
          <w:lang w:bidi="ar"/>
        </w:rPr>
        <w:t>To:</w:t>
      </w:r>
      <w:r w:rsidR="00372C71">
        <w:rPr>
          <w:rFonts w:ascii="Arial" w:hAnsi="Arial" w:cs="Arial"/>
          <w:bCs/>
          <w:lang w:bidi="ar"/>
        </w:rPr>
        <w:tab/>
        <w:t>SA5</w:t>
      </w:r>
    </w:p>
    <w:p w14:paraId="59915ADB" w14:textId="77777777" w:rsidR="008F0F43" w:rsidRDefault="008F0F43" w:rsidP="008F0F43">
      <w:pPr>
        <w:spacing w:before="120" w:after="120"/>
        <w:ind w:left="1985" w:hanging="1985"/>
        <w:rPr>
          <w:rFonts w:ascii="Arial" w:hAnsi="Arial" w:cs="Arial"/>
          <w:bCs/>
        </w:rPr>
      </w:pPr>
      <w:r>
        <w:rPr>
          <w:rFonts w:ascii="Arial" w:hAnsi="Arial" w:cs="Arial"/>
          <w:b/>
          <w:lang w:bidi="ar"/>
        </w:rPr>
        <w:t>Cc:</w:t>
      </w:r>
      <w:r>
        <w:rPr>
          <w:rFonts w:ascii="Arial" w:hAnsi="Arial" w:cs="Arial"/>
          <w:bCs/>
          <w:lang w:bidi="ar"/>
        </w:rPr>
        <w:tab/>
      </w:r>
      <w:r w:rsidR="00372C71">
        <w:rPr>
          <w:rFonts w:ascii="Arial" w:hAnsi="Arial" w:cs="Arial"/>
          <w:bCs/>
          <w:lang w:bidi="ar"/>
        </w:rPr>
        <w:t>RAN2</w:t>
      </w:r>
    </w:p>
    <w:p w14:paraId="38576D95" w14:textId="77777777" w:rsidR="008F0F43" w:rsidRDefault="008F0F43" w:rsidP="008F0F43">
      <w:pPr>
        <w:spacing w:before="120" w:after="120"/>
        <w:ind w:left="1985" w:hanging="1985"/>
        <w:rPr>
          <w:rFonts w:ascii="Arial" w:hAnsi="Arial" w:cs="Arial"/>
          <w:bCs/>
        </w:rPr>
      </w:pPr>
    </w:p>
    <w:p w14:paraId="0D13C7CC" w14:textId="77777777" w:rsidR="008F0F43" w:rsidRDefault="008F0F43" w:rsidP="008F0F43">
      <w:pPr>
        <w:tabs>
          <w:tab w:val="left" w:pos="2270"/>
        </w:tabs>
        <w:spacing w:before="120" w:after="120"/>
        <w:rPr>
          <w:rFonts w:ascii="Arial" w:hAnsi="Arial" w:cs="Arial"/>
          <w:bCs/>
        </w:rPr>
      </w:pPr>
      <w:r>
        <w:rPr>
          <w:rFonts w:ascii="Arial" w:hAnsi="Arial" w:cs="Arial"/>
          <w:b/>
          <w:lang w:bidi="ar"/>
        </w:rPr>
        <w:t>Contact Person:</w:t>
      </w:r>
      <w:r>
        <w:rPr>
          <w:rFonts w:ascii="Arial" w:hAnsi="Arial" w:cs="Arial"/>
          <w:bCs/>
          <w:lang w:bidi="ar"/>
        </w:rPr>
        <w:tab/>
      </w:r>
    </w:p>
    <w:p w14:paraId="4AE48858" w14:textId="77777777" w:rsidR="008F0F43" w:rsidRDefault="008F0F43" w:rsidP="00372C71">
      <w:pPr>
        <w:pStyle w:val="af6"/>
        <w:keepNext/>
        <w:tabs>
          <w:tab w:val="left" w:pos="2270"/>
          <w:tab w:val="left" w:pos="2694"/>
        </w:tabs>
        <w:spacing w:before="120" w:after="120"/>
        <w:ind w:left="567"/>
        <w:jc w:val="left"/>
        <w:outlineLvl w:val="6"/>
        <w:rPr>
          <w:rFonts w:cs="Arial"/>
          <w:bCs/>
          <w:sz w:val="20"/>
        </w:rPr>
      </w:pPr>
      <w:r w:rsidRPr="00372C71">
        <w:rPr>
          <w:rFonts w:ascii="Arial" w:eastAsia="宋体" w:hAnsi="Arial" w:cs="Arial"/>
          <w:b/>
          <w:kern w:val="0"/>
          <w:sz w:val="20"/>
          <w:lang w:bidi="ar"/>
        </w:rPr>
        <w:lastRenderedPageBreak/>
        <w:t>Name:</w:t>
      </w:r>
      <w:r>
        <w:rPr>
          <w:rFonts w:cs="Arial"/>
          <w:bCs/>
          <w:sz w:val="20"/>
        </w:rPr>
        <w:tab/>
      </w:r>
      <w:r w:rsidRPr="0050481B">
        <w:rPr>
          <w:rFonts w:ascii="Arial" w:eastAsia="宋体" w:hAnsi="Arial" w:cs="Arial"/>
          <w:kern w:val="0"/>
          <w:sz w:val="20"/>
          <w:lang w:bidi="ar"/>
        </w:rPr>
        <w:t>Zijiang Ma</w:t>
      </w:r>
    </w:p>
    <w:p w14:paraId="3C4F6A64" w14:textId="77777777" w:rsidR="008F0F43" w:rsidRDefault="008F0F43" w:rsidP="008F0F43">
      <w:pPr>
        <w:pStyle w:val="af6"/>
        <w:keepNext/>
        <w:tabs>
          <w:tab w:val="left" w:pos="2270"/>
          <w:tab w:val="left" w:pos="2694"/>
        </w:tabs>
        <w:spacing w:before="120" w:after="120"/>
        <w:ind w:left="567"/>
        <w:jc w:val="left"/>
        <w:outlineLvl w:val="6"/>
        <w:rPr>
          <w:rFonts w:ascii="Arial" w:hAnsi="Arial" w:cs="Arial"/>
          <w:sz w:val="20"/>
        </w:rPr>
      </w:pPr>
      <w:r>
        <w:rPr>
          <w:rFonts w:ascii="Arial" w:eastAsia="宋体" w:hAnsi="Arial" w:cs="Arial"/>
          <w:b/>
          <w:kern w:val="0"/>
          <w:sz w:val="20"/>
          <w:lang w:bidi="ar"/>
        </w:rPr>
        <w:t>E-mail Address:</w:t>
      </w:r>
      <w:r>
        <w:rPr>
          <w:rFonts w:ascii="Arial" w:eastAsia="宋体" w:hAnsi="Arial" w:cs="Arial"/>
          <w:bCs/>
          <w:kern w:val="0"/>
          <w:sz w:val="20"/>
          <w:lang w:bidi="ar"/>
        </w:rPr>
        <w:tab/>
      </w:r>
      <w:r>
        <w:rPr>
          <w:rFonts w:ascii="Arial" w:eastAsia="宋体" w:hAnsi="Arial" w:cs="Arial"/>
          <w:kern w:val="0"/>
          <w:sz w:val="20"/>
          <w:lang w:bidi="ar"/>
        </w:rPr>
        <w:t>ma.zijiang@zte.com.cn</w:t>
      </w:r>
    </w:p>
    <w:p w14:paraId="4DB150AC" w14:textId="77777777" w:rsidR="008F0F43" w:rsidRDefault="008F0F43" w:rsidP="008F0F43">
      <w:pPr>
        <w:spacing w:before="120" w:after="120"/>
        <w:rPr>
          <w:rFonts w:ascii="Arial" w:hAnsi="Arial" w:cs="Arial"/>
          <w:b/>
        </w:rPr>
      </w:pPr>
    </w:p>
    <w:p w14:paraId="2670C83A" w14:textId="77777777" w:rsidR="008F0F43" w:rsidRDefault="008F0F43" w:rsidP="008F0F43">
      <w:pPr>
        <w:spacing w:before="120" w:after="120"/>
        <w:rPr>
          <w:rFonts w:ascii="Arial" w:hAnsi="Arial" w:cs="Arial"/>
          <w:bCs/>
        </w:rPr>
      </w:pPr>
      <w:r>
        <w:rPr>
          <w:rFonts w:ascii="Arial" w:hAnsi="Arial" w:cs="Arial"/>
          <w:b/>
          <w:lang w:bidi="ar"/>
        </w:rPr>
        <w:t>Send any reply LS to:</w:t>
      </w:r>
      <w:r>
        <w:rPr>
          <w:rFonts w:ascii="Arial" w:hAnsi="Arial" w:cs="Arial"/>
          <w:b/>
          <w:lang w:bidi="ar"/>
        </w:rPr>
        <w:tab/>
        <w:t xml:space="preserve"> </w:t>
      </w:r>
      <w:r>
        <w:rPr>
          <w:rFonts w:ascii="Arial" w:hAnsi="Arial" w:cs="Arial"/>
          <w:bCs/>
          <w:lang w:bidi="ar"/>
        </w:rPr>
        <w:t xml:space="preserve">3GPP Liaisons Coordinator, </w:t>
      </w:r>
      <w:hyperlink r:id="rId12" w:history="1">
        <w:r>
          <w:rPr>
            <w:rStyle w:val="af0"/>
            <w:rFonts w:ascii="Arial" w:hAnsi="Arial" w:cs="Arial"/>
            <w:bCs/>
          </w:rPr>
          <w:t>3GPPLiaison@etsi.org</w:t>
        </w:r>
      </w:hyperlink>
    </w:p>
    <w:p w14:paraId="4FBE2892" w14:textId="77777777" w:rsidR="008F0F43" w:rsidRDefault="008F0F43" w:rsidP="008F0F43">
      <w:pPr>
        <w:spacing w:before="120" w:after="120"/>
        <w:ind w:left="1985" w:hanging="1985"/>
        <w:rPr>
          <w:rFonts w:ascii="Arial" w:hAnsi="Arial" w:cs="Arial"/>
          <w:b/>
        </w:rPr>
      </w:pPr>
    </w:p>
    <w:p w14:paraId="4D27382A" w14:textId="77777777" w:rsidR="008F0F43" w:rsidRDefault="008F0F43" w:rsidP="008F0F43">
      <w:pPr>
        <w:spacing w:before="120" w:after="120"/>
        <w:ind w:left="1985" w:hanging="1985"/>
        <w:rPr>
          <w:rFonts w:ascii="Arial" w:hAnsi="Arial" w:cs="Arial"/>
          <w:b/>
          <w:highlight w:val="yellow"/>
        </w:rPr>
      </w:pPr>
      <w:r>
        <w:rPr>
          <w:rFonts w:ascii="Arial" w:hAnsi="Arial" w:cs="Arial"/>
          <w:b/>
          <w:lang w:bidi="ar"/>
        </w:rPr>
        <w:t>Attachments:</w:t>
      </w:r>
      <w:r>
        <w:rPr>
          <w:rFonts w:ascii="Arial" w:hAnsi="Arial" w:cs="Arial"/>
          <w:bCs/>
          <w:lang w:bidi="ar"/>
        </w:rPr>
        <w:tab/>
      </w:r>
      <w:r w:rsidR="00372C71">
        <w:rPr>
          <w:rFonts w:ascii="Arial" w:hAnsi="Arial" w:cs="Arial"/>
          <w:bCs/>
          <w:lang w:bidi="ar"/>
        </w:rPr>
        <w:t>-</w:t>
      </w:r>
    </w:p>
    <w:p w14:paraId="74A275E7" w14:textId="77777777" w:rsidR="008F0F43" w:rsidRDefault="008F0F43" w:rsidP="008F0F43">
      <w:pPr>
        <w:pBdr>
          <w:bottom w:val="single" w:sz="4" w:space="1" w:color="auto"/>
        </w:pBdr>
        <w:spacing w:before="120" w:after="120"/>
        <w:rPr>
          <w:rFonts w:ascii="Arial" w:hAnsi="Arial" w:cs="Arial"/>
        </w:rPr>
      </w:pPr>
    </w:p>
    <w:p w14:paraId="1792062C" w14:textId="77777777" w:rsidR="008F0F43" w:rsidRDefault="008F0F43" w:rsidP="008F0F43">
      <w:pPr>
        <w:spacing w:before="120" w:after="120"/>
        <w:rPr>
          <w:rFonts w:ascii="Arial" w:hAnsi="Arial" w:cs="Arial"/>
        </w:rPr>
      </w:pPr>
    </w:p>
    <w:p w14:paraId="58038526" w14:textId="77777777" w:rsidR="008F0F43" w:rsidRDefault="008F0F43" w:rsidP="008F0F43">
      <w:pPr>
        <w:spacing w:before="120" w:after="120"/>
        <w:rPr>
          <w:rFonts w:ascii="Arial" w:hAnsi="Arial" w:cs="Arial"/>
          <w:b/>
        </w:rPr>
      </w:pPr>
      <w:r>
        <w:rPr>
          <w:rFonts w:ascii="Arial" w:hAnsi="Arial" w:cs="Arial"/>
          <w:b/>
          <w:lang w:bidi="ar"/>
        </w:rPr>
        <w:t>1. Overall Description:</w:t>
      </w:r>
    </w:p>
    <w:p w14:paraId="1A17E15E" w14:textId="77777777" w:rsidR="000D5485" w:rsidRDefault="008F0F43" w:rsidP="008F0F43">
      <w:pPr>
        <w:spacing w:before="120" w:after="120"/>
        <w:rPr>
          <w:rFonts w:ascii="Arial" w:hAnsi="Arial" w:cs="Arial"/>
          <w:lang w:bidi="ar"/>
        </w:rPr>
      </w:pPr>
      <w:r>
        <w:rPr>
          <w:rFonts w:ascii="Arial" w:hAnsi="Arial" w:cs="Arial"/>
          <w:lang w:bidi="ar"/>
        </w:rPr>
        <w:t xml:space="preserve">RAN3 thanks </w:t>
      </w:r>
      <w:r w:rsidR="000D5485">
        <w:rPr>
          <w:rFonts w:ascii="Arial" w:hAnsi="Arial" w:cs="Arial"/>
          <w:lang w:bidi="ar"/>
        </w:rPr>
        <w:t xml:space="preserve">SA5 for the </w:t>
      </w:r>
      <w:r w:rsidR="0050481B" w:rsidRPr="0050481B">
        <w:rPr>
          <w:rFonts w:ascii="Arial" w:hAnsi="Arial" w:cs="Arial"/>
          <w:lang w:bidi="ar"/>
        </w:rPr>
        <w:t>LS on Number of UEs in RRC_INACTIVE state with data transmission</w:t>
      </w:r>
      <w:r w:rsidR="0050481B">
        <w:rPr>
          <w:rFonts w:ascii="Arial" w:hAnsi="Arial" w:cs="Arial"/>
          <w:lang w:bidi="ar"/>
        </w:rPr>
        <w:t>.</w:t>
      </w:r>
    </w:p>
    <w:p w14:paraId="212D8F78" w14:textId="54BD45DD" w:rsidR="0050481B" w:rsidRDefault="0050481B" w:rsidP="008F0F43">
      <w:pPr>
        <w:spacing w:before="120" w:after="120"/>
        <w:rPr>
          <w:rFonts w:ascii="Arial" w:hAnsi="Arial" w:cs="Arial"/>
          <w:lang w:eastAsia="zh-CN" w:bidi="ar"/>
        </w:rPr>
      </w:pPr>
      <w:r>
        <w:rPr>
          <w:rFonts w:ascii="Arial" w:hAnsi="Arial" w:cs="Arial" w:hint="eastAsia"/>
          <w:lang w:eastAsia="zh-CN" w:bidi="ar"/>
        </w:rPr>
        <w:t>R</w:t>
      </w:r>
      <w:r>
        <w:rPr>
          <w:rFonts w:ascii="Arial" w:hAnsi="Arial" w:cs="Arial"/>
          <w:lang w:eastAsia="zh-CN" w:bidi="ar"/>
        </w:rPr>
        <w:t xml:space="preserve">AN3 observes that </w:t>
      </w:r>
      <w:r w:rsidRPr="0050481B">
        <w:rPr>
          <w:rFonts w:ascii="Arial" w:hAnsi="Arial" w:cs="Arial"/>
          <w:lang w:eastAsia="zh-CN" w:bidi="ar"/>
        </w:rPr>
        <w:t>RAN2 confirms the network knows the number of UEs in RRC_INACTIVE state in a cell with an ongoing SDT session.</w:t>
      </w:r>
    </w:p>
    <w:p w14:paraId="6BE5AA89" w14:textId="7C2E1855" w:rsidR="0050481B" w:rsidRDefault="0050481B" w:rsidP="008F0F43">
      <w:pPr>
        <w:spacing w:before="120" w:after="120"/>
        <w:rPr>
          <w:rFonts w:ascii="Arial" w:hAnsi="Arial" w:cs="Arial"/>
          <w:lang w:eastAsia="zh-CN" w:bidi="ar"/>
        </w:rPr>
      </w:pPr>
      <w:r w:rsidRPr="0050481B">
        <w:rPr>
          <w:rFonts w:ascii="Arial" w:hAnsi="Arial" w:cs="Arial"/>
          <w:lang w:eastAsia="zh-CN" w:bidi="ar"/>
        </w:rPr>
        <w:t>From RAN3 point of view, it is possible for the network to provide the number of UEs in a given cell that have SDT with data transmission (both for MO-ST and MT-SDT).</w:t>
      </w:r>
    </w:p>
    <w:p w14:paraId="64CC2F98" w14:textId="77777777" w:rsidR="008F0F43" w:rsidRDefault="008F0F43" w:rsidP="008F0F43">
      <w:pPr>
        <w:pStyle w:val="af6"/>
        <w:tabs>
          <w:tab w:val="left" w:pos="720"/>
        </w:tabs>
        <w:spacing w:before="120" w:after="120"/>
        <w:jc w:val="left"/>
        <w:rPr>
          <w:rFonts w:ascii="Arial" w:hAnsi="Arial" w:cs="Arial"/>
          <w:sz w:val="20"/>
        </w:rPr>
      </w:pPr>
    </w:p>
    <w:p w14:paraId="084AD4BB" w14:textId="77777777" w:rsidR="008F0F43" w:rsidRDefault="008F0F43" w:rsidP="008F0F43">
      <w:pPr>
        <w:spacing w:before="120" w:after="120"/>
        <w:rPr>
          <w:rFonts w:ascii="Arial" w:hAnsi="Arial" w:cs="Arial"/>
          <w:b/>
        </w:rPr>
      </w:pPr>
      <w:r>
        <w:rPr>
          <w:rFonts w:ascii="Arial" w:hAnsi="Arial" w:cs="Arial"/>
          <w:b/>
          <w:lang w:bidi="ar"/>
        </w:rPr>
        <w:t>2. Actions:</w:t>
      </w:r>
    </w:p>
    <w:p w14:paraId="39CFBCBC" w14:textId="77777777" w:rsidR="008F0F43" w:rsidRDefault="0050481B" w:rsidP="008F0F43">
      <w:pPr>
        <w:spacing w:before="120" w:after="120"/>
        <w:ind w:left="1985" w:hanging="1985"/>
        <w:rPr>
          <w:rFonts w:ascii="Arial" w:hAnsi="Arial" w:cs="Arial"/>
          <w:b/>
        </w:rPr>
      </w:pPr>
      <w:r>
        <w:rPr>
          <w:rFonts w:ascii="Arial" w:hAnsi="Arial" w:cs="Arial"/>
          <w:b/>
          <w:lang w:bidi="ar"/>
        </w:rPr>
        <w:t>To SA5</w:t>
      </w:r>
      <w:r w:rsidR="008F0F43">
        <w:rPr>
          <w:rFonts w:ascii="Arial" w:hAnsi="Arial" w:cs="Arial"/>
          <w:b/>
          <w:lang w:bidi="ar"/>
        </w:rPr>
        <w:t xml:space="preserve"> group.</w:t>
      </w:r>
    </w:p>
    <w:p w14:paraId="718857FA" w14:textId="77777777" w:rsidR="008F0F43" w:rsidRDefault="008F0F43" w:rsidP="008F0F43">
      <w:pPr>
        <w:spacing w:before="120" w:after="120"/>
        <w:ind w:left="993" w:hanging="993"/>
        <w:rPr>
          <w:rFonts w:ascii="Arial" w:hAnsi="Arial" w:cs="Arial"/>
          <w:i/>
        </w:rPr>
      </w:pPr>
      <w:r>
        <w:rPr>
          <w:rFonts w:ascii="Arial" w:hAnsi="Arial" w:cs="Arial"/>
          <w:b/>
          <w:lang w:bidi="ar"/>
        </w:rPr>
        <w:t xml:space="preserve">ACTION: </w:t>
      </w:r>
      <w:r>
        <w:rPr>
          <w:rFonts w:ascii="Arial" w:hAnsi="Arial" w:cs="Arial"/>
          <w:b/>
          <w:lang w:bidi="ar"/>
        </w:rPr>
        <w:tab/>
      </w:r>
      <w:r>
        <w:rPr>
          <w:rFonts w:ascii="Arial" w:hAnsi="Arial" w:cs="Arial"/>
          <w:lang w:bidi="ar"/>
        </w:rPr>
        <w:t>RAN3</w:t>
      </w:r>
      <w:r w:rsidR="00A06CF9">
        <w:rPr>
          <w:rFonts w:ascii="Arial" w:hAnsi="Arial" w:cs="Arial"/>
          <w:lang w:bidi="ar"/>
        </w:rPr>
        <w:t xml:space="preserve"> kindly asks SA5</w:t>
      </w:r>
      <w:r>
        <w:rPr>
          <w:rFonts w:ascii="Arial" w:hAnsi="Arial" w:cs="Arial"/>
          <w:lang w:bidi="ar"/>
        </w:rPr>
        <w:t xml:space="preserve"> to take the above feedback into consideration.</w:t>
      </w:r>
    </w:p>
    <w:p w14:paraId="16A4104D" w14:textId="77777777" w:rsidR="008F0F43" w:rsidRDefault="008F0F43" w:rsidP="008F0F43">
      <w:pPr>
        <w:spacing w:before="120" w:after="120"/>
        <w:ind w:left="993" w:hanging="993"/>
        <w:rPr>
          <w:rFonts w:ascii="Arial" w:hAnsi="Arial" w:cs="Arial"/>
        </w:rPr>
      </w:pPr>
    </w:p>
    <w:p w14:paraId="2F1224D4" w14:textId="77777777" w:rsidR="008F0F43" w:rsidRDefault="008F0F43" w:rsidP="008F0F43">
      <w:pPr>
        <w:spacing w:before="120" w:after="120"/>
        <w:rPr>
          <w:rFonts w:ascii="Arial" w:hAnsi="Arial" w:cs="Arial"/>
          <w:b/>
        </w:rPr>
      </w:pPr>
      <w:r>
        <w:rPr>
          <w:rFonts w:ascii="Arial" w:hAnsi="Arial" w:cs="Arial"/>
          <w:b/>
          <w:lang w:bidi="ar"/>
        </w:rPr>
        <w:t>3. Date of Next TSG-RAN3 Meetings:</w:t>
      </w:r>
    </w:p>
    <w:p w14:paraId="661B9E19" w14:textId="77777777" w:rsidR="00E36A8B" w:rsidRDefault="008F0F43" w:rsidP="008F0F43">
      <w:pPr>
        <w:pStyle w:val="af5"/>
        <w:spacing w:before="120"/>
        <w:rPr>
          <w:rFonts w:ascii="Arial" w:hAnsi="Arial" w:cs="Arial"/>
          <w:bCs/>
          <w:kern w:val="0"/>
          <w:lang w:bidi="ar"/>
        </w:rPr>
      </w:pPr>
      <w:r>
        <w:rPr>
          <w:rFonts w:ascii="Arial" w:hAnsi="Arial" w:cs="Arial"/>
          <w:bCs/>
          <w:kern w:val="0"/>
          <w:lang w:bidi="ar"/>
        </w:rPr>
        <w:t>TSG-RAN3 Meeting #127</w:t>
      </w:r>
      <w:r>
        <w:rPr>
          <w:rFonts w:ascii="Arial" w:hAnsi="Arial" w:cs="Arial"/>
          <w:bCs/>
          <w:kern w:val="0"/>
          <w:lang w:bidi="ar"/>
        </w:rPr>
        <w:tab/>
      </w:r>
      <w:r w:rsidR="000003BA">
        <w:rPr>
          <w:rFonts w:ascii="Arial" w:hAnsi="Arial" w:cs="Arial"/>
          <w:bCs/>
          <w:kern w:val="0"/>
          <w:lang w:bidi="ar"/>
        </w:rPr>
        <w:tab/>
      </w:r>
      <w:r>
        <w:rPr>
          <w:rFonts w:ascii="Arial" w:hAnsi="Arial" w:cs="Arial"/>
          <w:bCs/>
          <w:kern w:val="0"/>
          <w:lang w:bidi="ar"/>
        </w:rPr>
        <w:t>17 - 21 February 2025</w:t>
      </w:r>
      <w:r>
        <w:rPr>
          <w:rFonts w:ascii="Arial" w:hAnsi="Arial" w:cs="Arial"/>
          <w:bCs/>
          <w:kern w:val="0"/>
          <w:lang w:bidi="ar"/>
        </w:rPr>
        <w:tab/>
        <w:t>Athens, GR</w:t>
      </w:r>
    </w:p>
    <w:p w14:paraId="4C8D110E" w14:textId="7434BD58" w:rsidR="000D5485" w:rsidRPr="000D5485" w:rsidRDefault="000D5485" w:rsidP="008F0F43">
      <w:pPr>
        <w:pStyle w:val="af5"/>
        <w:spacing w:before="120"/>
        <w:rPr>
          <w:rFonts w:ascii="Arial" w:hAnsi="Arial" w:cs="Arial"/>
          <w:bCs/>
          <w:kern w:val="0"/>
          <w:lang w:bidi="ar"/>
        </w:rPr>
      </w:pPr>
      <w:r w:rsidRPr="000D5485">
        <w:rPr>
          <w:rFonts w:ascii="Arial" w:hAnsi="Arial" w:cs="Arial"/>
          <w:bCs/>
          <w:kern w:val="0"/>
          <w:lang w:bidi="ar"/>
        </w:rPr>
        <w:t>TSG-RAN</w:t>
      </w:r>
      <w:r w:rsidR="000003BA">
        <w:rPr>
          <w:rFonts w:ascii="Arial" w:hAnsi="Arial" w:cs="Arial"/>
          <w:bCs/>
          <w:kern w:val="0"/>
          <w:lang w:bidi="ar"/>
        </w:rPr>
        <w:t>3</w:t>
      </w:r>
      <w:r w:rsidRPr="000D5485">
        <w:rPr>
          <w:rFonts w:ascii="Arial" w:hAnsi="Arial" w:cs="Arial"/>
          <w:bCs/>
          <w:kern w:val="0"/>
          <w:lang w:bidi="ar"/>
        </w:rPr>
        <w:t xml:space="preserve"> </w:t>
      </w:r>
      <w:r w:rsidR="000003BA">
        <w:rPr>
          <w:rFonts w:ascii="Arial" w:hAnsi="Arial" w:cs="Arial"/>
          <w:bCs/>
          <w:kern w:val="0"/>
          <w:lang w:bidi="ar"/>
        </w:rPr>
        <w:t>Meeting #127</w:t>
      </w:r>
      <w:r w:rsidRPr="000D5485">
        <w:rPr>
          <w:rFonts w:ascii="Arial" w:hAnsi="Arial" w:cs="Arial"/>
          <w:bCs/>
          <w:kern w:val="0"/>
          <w:lang w:bidi="ar"/>
        </w:rPr>
        <w:t>bis</w:t>
      </w:r>
      <w:r w:rsidRPr="000D5485">
        <w:rPr>
          <w:rFonts w:ascii="Arial" w:hAnsi="Arial" w:cs="Arial"/>
          <w:bCs/>
          <w:kern w:val="0"/>
          <w:lang w:bidi="ar"/>
        </w:rPr>
        <w:tab/>
        <w:t xml:space="preserve"> </w:t>
      </w:r>
      <w:r w:rsidR="000003BA">
        <w:rPr>
          <w:rFonts w:ascii="Arial" w:hAnsi="Arial" w:cs="Arial"/>
          <w:bCs/>
          <w:kern w:val="0"/>
          <w:lang w:bidi="ar"/>
        </w:rPr>
        <w:t>07 - 11</w:t>
      </w:r>
      <w:r w:rsidR="00712D0A">
        <w:rPr>
          <w:rFonts w:ascii="Arial" w:hAnsi="Arial" w:cs="Arial"/>
          <w:bCs/>
          <w:kern w:val="0"/>
          <w:lang w:bidi="ar"/>
        </w:rPr>
        <w:t xml:space="preserve"> April 2025</w:t>
      </w:r>
      <w:r w:rsidR="00712D0A">
        <w:rPr>
          <w:rFonts w:ascii="Arial" w:hAnsi="Arial" w:cs="Arial"/>
          <w:bCs/>
          <w:kern w:val="0"/>
          <w:lang w:bidi="ar"/>
        </w:rPr>
        <w:tab/>
      </w:r>
      <w:r w:rsidR="00712D0A">
        <w:rPr>
          <w:rFonts w:ascii="Arial" w:hAnsi="Arial" w:cs="Arial"/>
          <w:bCs/>
          <w:kern w:val="0"/>
          <w:lang w:bidi="ar"/>
        </w:rPr>
        <w:tab/>
      </w:r>
      <w:bookmarkStart w:id="2" w:name="_GoBack"/>
      <w:bookmarkEnd w:id="2"/>
      <w:r w:rsidRPr="000D5485">
        <w:rPr>
          <w:rFonts w:ascii="Arial" w:hAnsi="Arial" w:cs="Arial"/>
          <w:bCs/>
          <w:kern w:val="0"/>
          <w:lang w:bidi="ar"/>
        </w:rPr>
        <w:t>Wuhan, China</w:t>
      </w:r>
    </w:p>
    <w:p w14:paraId="5AD4161C" w14:textId="77777777" w:rsidR="008F0F43" w:rsidRDefault="008F0F43" w:rsidP="008F0F43">
      <w:pPr>
        <w:pStyle w:val="af5"/>
        <w:spacing w:before="120"/>
        <w:rPr>
          <w:b/>
        </w:rPr>
      </w:pPr>
      <w:r w:rsidRPr="008F0F43">
        <w:rPr>
          <w:rFonts w:hint="eastAsia"/>
          <w:highlight w:val="yellow"/>
        </w:rPr>
        <w:t>=</w:t>
      </w:r>
      <w:r w:rsidRPr="008F0F43">
        <w:rPr>
          <w:highlight w:val="yellow"/>
        </w:rPr>
        <w:t>======</w:t>
      </w:r>
      <w:r w:rsidR="00372C71">
        <w:rPr>
          <w:highlight w:val="yellow"/>
        </w:rPr>
        <w:t>=======</w:t>
      </w:r>
      <w:r w:rsidRPr="008F0F43">
        <w:rPr>
          <w:highlight w:val="yellow"/>
        </w:rPr>
        <w:t>=The</w:t>
      </w:r>
      <w:r w:rsidR="00372C71">
        <w:rPr>
          <w:highlight w:val="yellow"/>
        </w:rPr>
        <w:t xml:space="preserve"> End</w:t>
      </w:r>
      <w:r w:rsidRPr="008F0F43">
        <w:rPr>
          <w:highlight w:val="yellow"/>
        </w:rPr>
        <w:t xml:space="preserve"> of the reply LS===============================================</w:t>
      </w:r>
    </w:p>
    <w:sectPr w:rsidR="008F0F4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22565AC" w16cex:dateUtc="2024-11-11T10:35:00Z"/>
  <w16cex:commentExtensible w16cex:durableId="5595CB7B" w16cex:dateUtc="2024-11-11T10:29:00Z"/>
  <w16cex:commentExtensible w16cex:durableId="0F222131" w16cex:dateUtc="2024-11-11T10:31:00Z"/>
  <w16cex:commentExtensible w16cex:durableId="3DFA22AC" w16cex:dateUtc="2024-11-11T1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C5FB5D1" w16cid:durableId="022565AC"/>
  <w16cid:commentId w16cid:paraId="3A95C481" w16cid:durableId="5595CB7B"/>
  <w16cid:commentId w16cid:paraId="14B00D59" w16cid:durableId="0F222131"/>
  <w16cid:commentId w16cid:paraId="02B76C8F" w16cid:durableId="3DFA22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C697E" w14:textId="77777777" w:rsidR="001A713E" w:rsidRDefault="001A713E">
      <w:pPr>
        <w:spacing w:after="0"/>
      </w:pPr>
      <w:r>
        <w:separator/>
      </w:r>
    </w:p>
  </w:endnote>
  <w:endnote w:type="continuationSeparator" w:id="0">
    <w:p w14:paraId="74CA1503" w14:textId="77777777" w:rsidR="001A713E" w:rsidRDefault="001A71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D5D97" w14:textId="77777777" w:rsidR="00740544" w:rsidRDefault="0074054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E178E" w14:textId="77777777" w:rsidR="00740544" w:rsidRDefault="0074054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388B3" w14:textId="77777777" w:rsidR="00740544" w:rsidRDefault="0074054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1D876" w14:textId="77777777" w:rsidR="001A713E" w:rsidRDefault="001A713E">
      <w:pPr>
        <w:spacing w:after="0"/>
      </w:pPr>
      <w:r>
        <w:separator/>
      </w:r>
    </w:p>
  </w:footnote>
  <w:footnote w:type="continuationSeparator" w:id="0">
    <w:p w14:paraId="397018BE" w14:textId="77777777" w:rsidR="001A713E" w:rsidRDefault="001A71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5149C" w14:textId="77777777" w:rsidR="00740544" w:rsidRDefault="0074054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0983" w14:textId="77777777" w:rsidR="0062247A" w:rsidRDefault="00DD3DAF">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33642" w14:textId="77777777" w:rsidR="00740544" w:rsidRDefault="0074054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5"/>
  </w:num>
  <w:num w:numId="4">
    <w:abstractNumId w:val="1"/>
  </w:num>
  <w:num w:numId="5">
    <w:abstractNumId w:val="3"/>
  </w:num>
  <w:num w:numId="6">
    <w:abstractNumId w:val="0"/>
  </w:num>
  <w:num w:numId="7">
    <w:abstractNumId w:val="4"/>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003BA"/>
    <w:rsid w:val="000017F2"/>
    <w:rsid w:val="000121FE"/>
    <w:rsid w:val="00013919"/>
    <w:rsid w:val="000144A5"/>
    <w:rsid w:val="0002133A"/>
    <w:rsid w:val="00022E4A"/>
    <w:rsid w:val="00025B55"/>
    <w:rsid w:val="000267C6"/>
    <w:rsid w:val="00030E4E"/>
    <w:rsid w:val="00032A51"/>
    <w:rsid w:val="00034167"/>
    <w:rsid w:val="000427AE"/>
    <w:rsid w:val="00044082"/>
    <w:rsid w:val="0005107E"/>
    <w:rsid w:val="00052717"/>
    <w:rsid w:val="00053D35"/>
    <w:rsid w:val="000642BC"/>
    <w:rsid w:val="00066D0D"/>
    <w:rsid w:val="00071453"/>
    <w:rsid w:val="00074A8D"/>
    <w:rsid w:val="00075654"/>
    <w:rsid w:val="000772AF"/>
    <w:rsid w:val="00077AF1"/>
    <w:rsid w:val="000818DA"/>
    <w:rsid w:val="00085880"/>
    <w:rsid w:val="0009035B"/>
    <w:rsid w:val="000A0629"/>
    <w:rsid w:val="000A387B"/>
    <w:rsid w:val="000A3B27"/>
    <w:rsid w:val="000A6394"/>
    <w:rsid w:val="000A7066"/>
    <w:rsid w:val="000B0A48"/>
    <w:rsid w:val="000B460E"/>
    <w:rsid w:val="000B7047"/>
    <w:rsid w:val="000B7FED"/>
    <w:rsid w:val="000C038A"/>
    <w:rsid w:val="000C2D47"/>
    <w:rsid w:val="000C3877"/>
    <w:rsid w:val="000C62AD"/>
    <w:rsid w:val="000C6598"/>
    <w:rsid w:val="000D44B3"/>
    <w:rsid w:val="000D5485"/>
    <w:rsid w:val="000E0425"/>
    <w:rsid w:val="000E1EAC"/>
    <w:rsid w:val="000F0318"/>
    <w:rsid w:val="000F0DC4"/>
    <w:rsid w:val="000F4F6B"/>
    <w:rsid w:val="0010098A"/>
    <w:rsid w:val="00107C5A"/>
    <w:rsid w:val="00107DE2"/>
    <w:rsid w:val="00115D43"/>
    <w:rsid w:val="00120DEE"/>
    <w:rsid w:val="0012346E"/>
    <w:rsid w:val="00137AEF"/>
    <w:rsid w:val="00141A46"/>
    <w:rsid w:val="00145D43"/>
    <w:rsid w:val="00146560"/>
    <w:rsid w:val="001555CC"/>
    <w:rsid w:val="00157DEF"/>
    <w:rsid w:val="001679F1"/>
    <w:rsid w:val="0017217C"/>
    <w:rsid w:val="001806D3"/>
    <w:rsid w:val="0018443D"/>
    <w:rsid w:val="00184E2A"/>
    <w:rsid w:val="00191838"/>
    <w:rsid w:val="00192C46"/>
    <w:rsid w:val="00193890"/>
    <w:rsid w:val="00195179"/>
    <w:rsid w:val="00197B96"/>
    <w:rsid w:val="001A08B3"/>
    <w:rsid w:val="001A1BA6"/>
    <w:rsid w:val="001A1CC6"/>
    <w:rsid w:val="001A2092"/>
    <w:rsid w:val="001A713E"/>
    <w:rsid w:val="001A7B60"/>
    <w:rsid w:val="001B2960"/>
    <w:rsid w:val="001B427A"/>
    <w:rsid w:val="001B49F2"/>
    <w:rsid w:val="001B52F0"/>
    <w:rsid w:val="001B6DE4"/>
    <w:rsid w:val="001B7971"/>
    <w:rsid w:val="001B7A65"/>
    <w:rsid w:val="001C0ABA"/>
    <w:rsid w:val="001C1CCE"/>
    <w:rsid w:val="001C22C8"/>
    <w:rsid w:val="001C6358"/>
    <w:rsid w:val="001C6C30"/>
    <w:rsid w:val="001D163B"/>
    <w:rsid w:val="001D311A"/>
    <w:rsid w:val="001D51B6"/>
    <w:rsid w:val="001D6949"/>
    <w:rsid w:val="001E3373"/>
    <w:rsid w:val="001E41F3"/>
    <w:rsid w:val="001E4A60"/>
    <w:rsid w:val="001E4C03"/>
    <w:rsid w:val="001F1626"/>
    <w:rsid w:val="001F182C"/>
    <w:rsid w:val="001F1B7C"/>
    <w:rsid w:val="001F273E"/>
    <w:rsid w:val="001F5849"/>
    <w:rsid w:val="001F7296"/>
    <w:rsid w:val="00202258"/>
    <w:rsid w:val="0020260A"/>
    <w:rsid w:val="0020479B"/>
    <w:rsid w:val="00205E03"/>
    <w:rsid w:val="0020661D"/>
    <w:rsid w:val="00214C32"/>
    <w:rsid w:val="00223A97"/>
    <w:rsid w:val="00226E9F"/>
    <w:rsid w:val="002275E0"/>
    <w:rsid w:val="00231F4F"/>
    <w:rsid w:val="00232897"/>
    <w:rsid w:val="0023524D"/>
    <w:rsid w:val="0023776B"/>
    <w:rsid w:val="00242A32"/>
    <w:rsid w:val="002449FE"/>
    <w:rsid w:val="00245EEA"/>
    <w:rsid w:val="002478E4"/>
    <w:rsid w:val="0025287D"/>
    <w:rsid w:val="002535E4"/>
    <w:rsid w:val="0025797F"/>
    <w:rsid w:val="00257E13"/>
    <w:rsid w:val="0026004D"/>
    <w:rsid w:val="00263B20"/>
    <w:rsid w:val="002640DD"/>
    <w:rsid w:val="002702B0"/>
    <w:rsid w:val="00270437"/>
    <w:rsid w:val="00271CB2"/>
    <w:rsid w:val="00275D12"/>
    <w:rsid w:val="002805B1"/>
    <w:rsid w:val="0028247F"/>
    <w:rsid w:val="00282DD0"/>
    <w:rsid w:val="00283DAC"/>
    <w:rsid w:val="00284FEB"/>
    <w:rsid w:val="0028543C"/>
    <w:rsid w:val="002860C4"/>
    <w:rsid w:val="00296D38"/>
    <w:rsid w:val="002A04F3"/>
    <w:rsid w:val="002A31CC"/>
    <w:rsid w:val="002A3CE9"/>
    <w:rsid w:val="002A5491"/>
    <w:rsid w:val="002B0935"/>
    <w:rsid w:val="002B1515"/>
    <w:rsid w:val="002B2554"/>
    <w:rsid w:val="002B3E89"/>
    <w:rsid w:val="002B424B"/>
    <w:rsid w:val="002B465B"/>
    <w:rsid w:val="002B5741"/>
    <w:rsid w:val="002B6FC0"/>
    <w:rsid w:val="002C5556"/>
    <w:rsid w:val="002C6ADD"/>
    <w:rsid w:val="002C6CD8"/>
    <w:rsid w:val="002C7967"/>
    <w:rsid w:val="002D795D"/>
    <w:rsid w:val="002E017B"/>
    <w:rsid w:val="002E472E"/>
    <w:rsid w:val="002E6D32"/>
    <w:rsid w:val="002F3E4D"/>
    <w:rsid w:val="002F69E1"/>
    <w:rsid w:val="002F6BF3"/>
    <w:rsid w:val="002F758F"/>
    <w:rsid w:val="00301B60"/>
    <w:rsid w:val="00304E2F"/>
    <w:rsid w:val="00305409"/>
    <w:rsid w:val="00311DE2"/>
    <w:rsid w:val="00316908"/>
    <w:rsid w:val="00323591"/>
    <w:rsid w:val="0032372B"/>
    <w:rsid w:val="00324B4B"/>
    <w:rsid w:val="00330DBE"/>
    <w:rsid w:val="0033230E"/>
    <w:rsid w:val="00334916"/>
    <w:rsid w:val="0034356C"/>
    <w:rsid w:val="00345408"/>
    <w:rsid w:val="0034557E"/>
    <w:rsid w:val="00347C37"/>
    <w:rsid w:val="0036027C"/>
    <w:rsid w:val="003609EF"/>
    <w:rsid w:val="00362188"/>
    <w:rsid w:val="0036231A"/>
    <w:rsid w:val="003643E5"/>
    <w:rsid w:val="00366B61"/>
    <w:rsid w:val="00372C71"/>
    <w:rsid w:val="00374DD4"/>
    <w:rsid w:val="003778F4"/>
    <w:rsid w:val="00380657"/>
    <w:rsid w:val="00381870"/>
    <w:rsid w:val="003829DB"/>
    <w:rsid w:val="00392A97"/>
    <w:rsid w:val="00395914"/>
    <w:rsid w:val="003A78B6"/>
    <w:rsid w:val="003B2195"/>
    <w:rsid w:val="003B4FE1"/>
    <w:rsid w:val="003C516D"/>
    <w:rsid w:val="003C5898"/>
    <w:rsid w:val="003D1117"/>
    <w:rsid w:val="003D3382"/>
    <w:rsid w:val="003D4F71"/>
    <w:rsid w:val="003D5ACE"/>
    <w:rsid w:val="003D633A"/>
    <w:rsid w:val="003D6B49"/>
    <w:rsid w:val="003D7C97"/>
    <w:rsid w:val="003E1A36"/>
    <w:rsid w:val="003E3E1D"/>
    <w:rsid w:val="003E466B"/>
    <w:rsid w:val="003F4815"/>
    <w:rsid w:val="003F4D9F"/>
    <w:rsid w:val="00405289"/>
    <w:rsid w:val="00410371"/>
    <w:rsid w:val="00411497"/>
    <w:rsid w:val="004127EE"/>
    <w:rsid w:val="004129E5"/>
    <w:rsid w:val="00412EDB"/>
    <w:rsid w:val="0041730F"/>
    <w:rsid w:val="00417741"/>
    <w:rsid w:val="00421543"/>
    <w:rsid w:val="004242F1"/>
    <w:rsid w:val="004277FB"/>
    <w:rsid w:val="00434114"/>
    <w:rsid w:val="004444E5"/>
    <w:rsid w:val="00451C8C"/>
    <w:rsid w:val="00451DFF"/>
    <w:rsid w:val="00455D5E"/>
    <w:rsid w:val="004567A7"/>
    <w:rsid w:val="004670AC"/>
    <w:rsid w:val="004763DC"/>
    <w:rsid w:val="00477C73"/>
    <w:rsid w:val="00483AB2"/>
    <w:rsid w:val="004853B0"/>
    <w:rsid w:val="0048719E"/>
    <w:rsid w:val="004919CA"/>
    <w:rsid w:val="00495A47"/>
    <w:rsid w:val="00496354"/>
    <w:rsid w:val="004A3CE8"/>
    <w:rsid w:val="004A3EBB"/>
    <w:rsid w:val="004A5257"/>
    <w:rsid w:val="004A7C6A"/>
    <w:rsid w:val="004B1E82"/>
    <w:rsid w:val="004B2026"/>
    <w:rsid w:val="004B30E4"/>
    <w:rsid w:val="004B5F8A"/>
    <w:rsid w:val="004B75B7"/>
    <w:rsid w:val="004C242E"/>
    <w:rsid w:val="004C30FD"/>
    <w:rsid w:val="004C5D13"/>
    <w:rsid w:val="004C63D9"/>
    <w:rsid w:val="004C7185"/>
    <w:rsid w:val="004D522E"/>
    <w:rsid w:val="004D71A6"/>
    <w:rsid w:val="004D74AA"/>
    <w:rsid w:val="004E203C"/>
    <w:rsid w:val="004E3040"/>
    <w:rsid w:val="004E49C2"/>
    <w:rsid w:val="004E5F74"/>
    <w:rsid w:val="004F0EB2"/>
    <w:rsid w:val="004F13B0"/>
    <w:rsid w:val="00502A1F"/>
    <w:rsid w:val="0050481B"/>
    <w:rsid w:val="005118BB"/>
    <w:rsid w:val="005141D9"/>
    <w:rsid w:val="00515646"/>
    <w:rsid w:val="0051580D"/>
    <w:rsid w:val="00521FD8"/>
    <w:rsid w:val="005259AA"/>
    <w:rsid w:val="005328CF"/>
    <w:rsid w:val="00535106"/>
    <w:rsid w:val="005375B3"/>
    <w:rsid w:val="00547111"/>
    <w:rsid w:val="005503C0"/>
    <w:rsid w:val="0056181D"/>
    <w:rsid w:val="00564583"/>
    <w:rsid w:val="00565888"/>
    <w:rsid w:val="00572B9A"/>
    <w:rsid w:val="005852A2"/>
    <w:rsid w:val="00585E7D"/>
    <w:rsid w:val="00587BBB"/>
    <w:rsid w:val="005912F5"/>
    <w:rsid w:val="00592D74"/>
    <w:rsid w:val="005960B1"/>
    <w:rsid w:val="0059614F"/>
    <w:rsid w:val="005A0066"/>
    <w:rsid w:val="005A2D35"/>
    <w:rsid w:val="005A7080"/>
    <w:rsid w:val="005A7E6D"/>
    <w:rsid w:val="005B4C48"/>
    <w:rsid w:val="005B5942"/>
    <w:rsid w:val="005B6DC1"/>
    <w:rsid w:val="005C4788"/>
    <w:rsid w:val="005D10A9"/>
    <w:rsid w:val="005D2CCC"/>
    <w:rsid w:val="005D30DF"/>
    <w:rsid w:val="005D3937"/>
    <w:rsid w:val="005D3C92"/>
    <w:rsid w:val="005D5186"/>
    <w:rsid w:val="005D6B82"/>
    <w:rsid w:val="005D73CE"/>
    <w:rsid w:val="005E0BFD"/>
    <w:rsid w:val="005E184E"/>
    <w:rsid w:val="005E2C44"/>
    <w:rsid w:val="005E522C"/>
    <w:rsid w:val="005E5C93"/>
    <w:rsid w:val="005E79B4"/>
    <w:rsid w:val="005F7E0F"/>
    <w:rsid w:val="006103FF"/>
    <w:rsid w:val="006104B5"/>
    <w:rsid w:val="00621188"/>
    <w:rsid w:val="00621D13"/>
    <w:rsid w:val="0062247A"/>
    <w:rsid w:val="006257ED"/>
    <w:rsid w:val="00630031"/>
    <w:rsid w:val="00632372"/>
    <w:rsid w:val="006325BD"/>
    <w:rsid w:val="00635073"/>
    <w:rsid w:val="0063567A"/>
    <w:rsid w:val="00653DE4"/>
    <w:rsid w:val="006543C0"/>
    <w:rsid w:val="00655830"/>
    <w:rsid w:val="00661C4E"/>
    <w:rsid w:val="00662D2A"/>
    <w:rsid w:val="00665C47"/>
    <w:rsid w:val="00666EBE"/>
    <w:rsid w:val="00683950"/>
    <w:rsid w:val="00686884"/>
    <w:rsid w:val="00690C57"/>
    <w:rsid w:val="00692037"/>
    <w:rsid w:val="006922A4"/>
    <w:rsid w:val="00692405"/>
    <w:rsid w:val="006950BA"/>
    <w:rsid w:val="00695808"/>
    <w:rsid w:val="006A0947"/>
    <w:rsid w:val="006A4351"/>
    <w:rsid w:val="006A4D43"/>
    <w:rsid w:val="006A7BE2"/>
    <w:rsid w:val="006B46FB"/>
    <w:rsid w:val="006B52A4"/>
    <w:rsid w:val="006C17BC"/>
    <w:rsid w:val="006C5CCF"/>
    <w:rsid w:val="006C6A4C"/>
    <w:rsid w:val="006E12FD"/>
    <w:rsid w:val="006E21FB"/>
    <w:rsid w:val="006E362F"/>
    <w:rsid w:val="006E4C37"/>
    <w:rsid w:val="006F6678"/>
    <w:rsid w:val="007006BD"/>
    <w:rsid w:val="00701552"/>
    <w:rsid w:val="0070398A"/>
    <w:rsid w:val="00704471"/>
    <w:rsid w:val="007061B4"/>
    <w:rsid w:val="00712D0A"/>
    <w:rsid w:val="0071565F"/>
    <w:rsid w:val="007157F9"/>
    <w:rsid w:val="00715EE8"/>
    <w:rsid w:val="00716AE7"/>
    <w:rsid w:val="00722AD3"/>
    <w:rsid w:val="007239B7"/>
    <w:rsid w:val="00731238"/>
    <w:rsid w:val="0073152D"/>
    <w:rsid w:val="00740544"/>
    <w:rsid w:val="00745620"/>
    <w:rsid w:val="00752EE2"/>
    <w:rsid w:val="0075519B"/>
    <w:rsid w:val="00755418"/>
    <w:rsid w:val="007568DB"/>
    <w:rsid w:val="007633FF"/>
    <w:rsid w:val="00765FA0"/>
    <w:rsid w:val="0076703B"/>
    <w:rsid w:val="00767D82"/>
    <w:rsid w:val="00771816"/>
    <w:rsid w:val="00773345"/>
    <w:rsid w:val="00775F7A"/>
    <w:rsid w:val="007809DD"/>
    <w:rsid w:val="00781F2A"/>
    <w:rsid w:val="00783804"/>
    <w:rsid w:val="00786ECF"/>
    <w:rsid w:val="007902DD"/>
    <w:rsid w:val="00792342"/>
    <w:rsid w:val="00793D56"/>
    <w:rsid w:val="00794611"/>
    <w:rsid w:val="00794859"/>
    <w:rsid w:val="007977A8"/>
    <w:rsid w:val="007A2130"/>
    <w:rsid w:val="007B0130"/>
    <w:rsid w:val="007B1B82"/>
    <w:rsid w:val="007B2657"/>
    <w:rsid w:val="007B512A"/>
    <w:rsid w:val="007B6382"/>
    <w:rsid w:val="007C132F"/>
    <w:rsid w:val="007C2097"/>
    <w:rsid w:val="007C54C0"/>
    <w:rsid w:val="007D05B1"/>
    <w:rsid w:val="007D45C7"/>
    <w:rsid w:val="007D6A07"/>
    <w:rsid w:val="007E082A"/>
    <w:rsid w:val="007E0C90"/>
    <w:rsid w:val="007E798F"/>
    <w:rsid w:val="007E7DC8"/>
    <w:rsid w:val="007F137B"/>
    <w:rsid w:val="007F31D1"/>
    <w:rsid w:val="007F444F"/>
    <w:rsid w:val="007F5952"/>
    <w:rsid w:val="007F7259"/>
    <w:rsid w:val="00802700"/>
    <w:rsid w:val="00802D71"/>
    <w:rsid w:val="008040A8"/>
    <w:rsid w:val="00805FF6"/>
    <w:rsid w:val="00806C47"/>
    <w:rsid w:val="00810288"/>
    <w:rsid w:val="00810DCD"/>
    <w:rsid w:val="00814CB6"/>
    <w:rsid w:val="00817E10"/>
    <w:rsid w:val="00823A65"/>
    <w:rsid w:val="008279FA"/>
    <w:rsid w:val="008303A5"/>
    <w:rsid w:val="0083103D"/>
    <w:rsid w:val="00831DEC"/>
    <w:rsid w:val="00832148"/>
    <w:rsid w:val="00832D9C"/>
    <w:rsid w:val="008347DA"/>
    <w:rsid w:val="00836C4D"/>
    <w:rsid w:val="00843B6C"/>
    <w:rsid w:val="008529AC"/>
    <w:rsid w:val="00853B80"/>
    <w:rsid w:val="00854D01"/>
    <w:rsid w:val="00854E4E"/>
    <w:rsid w:val="0085537B"/>
    <w:rsid w:val="0085593E"/>
    <w:rsid w:val="00857FA7"/>
    <w:rsid w:val="0086111F"/>
    <w:rsid w:val="008626E7"/>
    <w:rsid w:val="00865FA3"/>
    <w:rsid w:val="008673F7"/>
    <w:rsid w:val="00870EE7"/>
    <w:rsid w:val="00877AB2"/>
    <w:rsid w:val="008863B9"/>
    <w:rsid w:val="008914C3"/>
    <w:rsid w:val="0089729B"/>
    <w:rsid w:val="008A45A6"/>
    <w:rsid w:val="008A5ECC"/>
    <w:rsid w:val="008B3D64"/>
    <w:rsid w:val="008C1241"/>
    <w:rsid w:val="008C2355"/>
    <w:rsid w:val="008C63C0"/>
    <w:rsid w:val="008C78DC"/>
    <w:rsid w:val="008D3BC6"/>
    <w:rsid w:val="008D3CCC"/>
    <w:rsid w:val="008E5BA7"/>
    <w:rsid w:val="008F0F43"/>
    <w:rsid w:val="008F1ED8"/>
    <w:rsid w:val="008F3174"/>
    <w:rsid w:val="008F3789"/>
    <w:rsid w:val="008F496D"/>
    <w:rsid w:val="008F4CF7"/>
    <w:rsid w:val="008F686C"/>
    <w:rsid w:val="009055C0"/>
    <w:rsid w:val="00906D9B"/>
    <w:rsid w:val="00910B72"/>
    <w:rsid w:val="009131D8"/>
    <w:rsid w:val="009148DE"/>
    <w:rsid w:val="00922694"/>
    <w:rsid w:val="00927ACE"/>
    <w:rsid w:val="00927D87"/>
    <w:rsid w:val="00931233"/>
    <w:rsid w:val="0093456A"/>
    <w:rsid w:val="009349D9"/>
    <w:rsid w:val="009362DD"/>
    <w:rsid w:val="00937DD4"/>
    <w:rsid w:val="00940884"/>
    <w:rsid w:val="00941E30"/>
    <w:rsid w:val="009435E0"/>
    <w:rsid w:val="00945EC2"/>
    <w:rsid w:val="00947B41"/>
    <w:rsid w:val="009542AA"/>
    <w:rsid w:val="009545A7"/>
    <w:rsid w:val="00961752"/>
    <w:rsid w:val="00965D3F"/>
    <w:rsid w:val="00967F7A"/>
    <w:rsid w:val="00971F58"/>
    <w:rsid w:val="0097242B"/>
    <w:rsid w:val="0097633C"/>
    <w:rsid w:val="009777D9"/>
    <w:rsid w:val="00980504"/>
    <w:rsid w:val="00986C2A"/>
    <w:rsid w:val="00990DCF"/>
    <w:rsid w:val="00990DD8"/>
    <w:rsid w:val="00991B88"/>
    <w:rsid w:val="009A0BF6"/>
    <w:rsid w:val="009A247C"/>
    <w:rsid w:val="009A5753"/>
    <w:rsid w:val="009A579D"/>
    <w:rsid w:val="009A7232"/>
    <w:rsid w:val="009B1751"/>
    <w:rsid w:val="009B44A2"/>
    <w:rsid w:val="009B45BC"/>
    <w:rsid w:val="009C0F03"/>
    <w:rsid w:val="009C1046"/>
    <w:rsid w:val="009D164B"/>
    <w:rsid w:val="009D3014"/>
    <w:rsid w:val="009D3070"/>
    <w:rsid w:val="009D359C"/>
    <w:rsid w:val="009E0719"/>
    <w:rsid w:val="009E3297"/>
    <w:rsid w:val="009E4B35"/>
    <w:rsid w:val="009E5C4A"/>
    <w:rsid w:val="009E5E91"/>
    <w:rsid w:val="009F2B7D"/>
    <w:rsid w:val="009F318A"/>
    <w:rsid w:val="009F3AFE"/>
    <w:rsid w:val="009F4B6F"/>
    <w:rsid w:val="009F4E73"/>
    <w:rsid w:val="009F734F"/>
    <w:rsid w:val="00A06CF9"/>
    <w:rsid w:val="00A11C83"/>
    <w:rsid w:val="00A12FEE"/>
    <w:rsid w:val="00A16DCD"/>
    <w:rsid w:val="00A17962"/>
    <w:rsid w:val="00A20CA0"/>
    <w:rsid w:val="00A246B6"/>
    <w:rsid w:val="00A32335"/>
    <w:rsid w:val="00A3276A"/>
    <w:rsid w:val="00A36C81"/>
    <w:rsid w:val="00A43DB6"/>
    <w:rsid w:val="00A459CB"/>
    <w:rsid w:val="00A46887"/>
    <w:rsid w:val="00A47E70"/>
    <w:rsid w:val="00A47F48"/>
    <w:rsid w:val="00A502A4"/>
    <w:rsid w:val="00A50CF0"/>
    <w:rsid w:val="00A554E4"/>
    <w:rsid w:val="00A6065A"/>
    <w:rsid w:val="00A6352D"/>
    <w:rsid w:val="00A65621"/>
    <w:rsid w:val="00A70F41"/>
    <w:rsid w:val="00A71C95"/>
    <w:rsid w:val="00A72918"/>
    <w:rsid w:val="00A74A54"/>
    <w:rsid w:val="00A753EE"/>
    <w:rsid w:val="00A75CE8"/>
    <w:rsid w:val="00A76512"/>
    <w:rsid w:val="00A7671C"/>
    <w:rsid w:val="00A93170"/>
    <w:rsid w:val="00AA0C2D"/>
    <w:rsid w:val="00AA10AA"/>
    <w:rsid w:val="00AA2CBC"/>
    <w:rsid w:val="00AA3077"/>
    <w:rsid w:val="00AB6AC8"/>
    <w:rsid w:val="00AC5820"/>
    <w:rsid w:val="00AD1949"/>
    <w:rsid w:val="00AD1CD8"/>
    <w:rsid w:val="00AD2304"/>
    <w:rsid w:val="00AD55EF"/>
    <w:rsid w:val="00AD725F"/>
    <w:rsid w:val="00AD7331"/>
    <w:rsid w:val="00AE0A6C"/>
    <w:rsid w:val="00AE4421"/>
    <w:rsid w:val="00AE44E8"/>
    <w:rsid w:val="00AF5F66"/>
    <w:rsid w:val="00AF6272"/>
    <w:rsid w:val="00B00BA6"/>
    <w:rsid w:val="00B02749"/>
    <w:rsid w:val="00B05077"/>
    <w:rsid w:val="00B07803"/>
    <w:rsid w:val="00B1761A"/>
    <w:rsid w:val="00B20B12"/>
    <w:rsid w:val="00B22913"/>
    <w:rsid w:val="00B22F6D"/>
    <w:rsid w:val="00B25764"/>
    <w:rsid w:val="00B258BB"/>
    <w:rsid w:val="00B31C8C"/>
    <w:rsid w:val="00B3388B"/>
    <w:rsid w:val="00B34238"/>
    <w:rsid w:val="00B34BC5"/>
    <w:rsid w:val="00B36B94"/>
    <w:rsid w:val="00B40AD9"/>
    <w:rsid w:val="00B45FC4"/>
    <w:rsid w:val="00B505D8"/>
    <w:rsid w:val="00B570EC"/>
    <w:rsid w:val="00B6104D"/>
    <w:rsid w:val="00B67B97"/>
    <w:rsid w:val="00B712D0"/>
    <w:rsid w:val="00B82F6F"/>
    <w:rsid w:val="00B87AFE"/>
    <w:rsid w:val="00B92B78"/>
    <w:rsid w:val="00B92D18"/>
    <w:rsid w:val="00B937CB"/>
    <w:rsid w:val="00B968C8"/>
    <w:rsid w:val="00B9691D"/>
    <w:rsid w:val="00B96B04"/>
    <w:rsid w:val="00B97AB7"/>
    <w:rsid w:val="00BA3EC5"/>
    <w:rsid w:val="00BA51D9"/>
    <w:rsid w:val="00BB040B"/>
    <w:rsid w:val="00BB5DFC"/>
    <w:rsid w:val="00BB6E56"/>
    <w:rsid w:val="00BB76AC"/>
    <w:rsid w:val="00BC24EE"/>
    <w:rsid w:val="00BC4CF2"/>
    <w:rsid w:val="00BC5FC8"/>
    <w:rsid w:val="00BC739D"/>
    <w:rsid w:val="00BD279D"/>
    <w:rsid w:val="00BD2FA4"/>
    <w:rsid w:val="00BD6BB8"/>
    <w:rsid w:val="00BD6EBA"/>
    <w:rsid w:val="00BE083F"/>
    <w:rsid w:val="00BE0ED0"/>
    <w:rsid w:val="00BE2BB1"/>
    <w:rsid w:val="00BE39BB"/>
    <w:rsid w:val="00BE7A6E"/>
    <w:rsid w:val="00BF6960"/>
    <w:rsid w:val="00C05B70"/>
    <w:rsid w:val="00C11309"/>
    <w:rsid w:val="00C13C26"/>
    <w:rsid w:val="00C155DA"/>
    <w:rsid w:val="00C22DD3"/>
    <w:rsid w:val="00C24DC8"/>
    <w:rsid w:val="00C31167"/>
    <w:rsid w:val="00C3522B"/>
    <w:rsid w:val="00C379B1"/>
    <w:rsid w:val="00C42C38"/>
    <w:rsid w:val="00C43735"/>
    <w:rsid w:val="00C444F0"/>
    <w:rsid w:val="00C44E14"/>
    <w:rsid w:val="00C44FCC"/>
    <w:rsid w:val="00C469F3"/>
    <w:rsid w:val="00C47900"/>
    <w:rsid w:val="00C54C04"/>
    <w:rsid w:val="00C570F4"/>
    <w:rsid w:val="00C577D7"/>
    <w:rsid w:val="00C65960"/>
    <w:rsid w:val="00C65CF3"/>
    <w:rsid w:val="00C66BA2"/>
    <w:rsid w:val="00C723F9"/>
    <w:rsid w:val="00C7291B"/>
    <w:rsid w:val="00C72E0F"/>
    <w:rsid w:val="00C7673B"/>
    <w:rsid w:val="00C772BC"/>
    <w:rsid w:val="00C81566"/>
    <w:rsid w:val="00C81EB8"/>
    <w:rsid w:val="00C828B8"/>
    <w:rsid w:val="00C83D79"/>
    <w:rsid w:val="00C870F6"/>
    <w:rsid w:val="00C92B1A"/>
    <w:rsid w:val="00C95985"/>
    <w:rsid w:val="00C95B09"/>
    <w:rsid w:val="00C95E5B"/>
    <w:rsid w:val="00CA1220"/>
    <w:rsid w:val="00CA152F"/>
    <w:rsid w:val="00CA20D2"/>
    <w:rsid w:val="00CA272B"/>
    <w:rsid w:val="00CA3349"/>
    <w:rsid w:val="00CA54F8"/>
    <w:rsid w:val="00CA7009"/>
    <w:rsid w:val="00CB09BD"/>
    <w:rsid w:val="00CB1CA3"/>
    <w:rsid w:val="00CC02B5"/>
    <w:rsid w:val="00CC0F71"/>
    <w:rsid w:val="00CC3711"/>
    <w:rsid w:val="00CC5026"/>
    <w:rsid w:val="00CC5215"/>
    <w:rsid w:val="00CC68D0"/>
    <w:rsid w:val="00CC7789"/>
    <w:rsid w:val="00CD5B00"/>
    <w:rsid w:val="00CD5DB0"/>
    <w:rsid w:val="00CD69C8"/>
    <w:rsid w:val="00CE227B"/>
    <w:rsid w:val="00CE2828"/>
    <w:rsid w:val="00CE35C7"/>
    <w:rsid w:val="00CE47EF"/>
    <w:rsid w:val="00CE4E3E"/>
    <w:rsid w:val="00CE6AFE"/>
    <w:rsid w:val="00CF5572"/>
    <w:rsid w:val="00CF59BB"/>
    <w:rsid w:val="00D00264"/>
    <w:rsid w:val="00D01171"/>
    <w:rsid w:val="00D03F9A"/>
    <w:rsid w:val="00D042E7"/>
    <w:rsid w:val="00D047A0"/>
    <w:rsid w:val="00D049C5"/>
    <w:rsid w:val="00D057B2"/>
    <w:rsid w:val="00D065A3"/>
    <w:rsid w:val="00D06D51"/>
    <w:rsid w:val="00D13281"/>
    <w:rsid w:val="00D14DB2"/>
    <w:rsid w:val="00D15007"/>
    <w:rsid w:val="00D17753"/>
    <w:rsid w:val="00D200F9"/>
    <w:rsid w:val="00D23E9D"/>
    <w:rsid w:val="00D24991"/>
    <w:rsid w:val="00D27C6D"/>
    <w:rsid w:val="00D30DD5"/>
    <w:rsid w:val="00D31304"/>
    <w:rsid w:val="00D345BD"/>
    <w:rsid w:val="00D34FEF"/>
    <w:rsid w:val="00D35B91"/>
    <w:rsid w:val="00D35F15"/>
    <w:rsid w:val="00D41B15"/>
    <w:rsid w:val="00D41E6F"/>
    <w:rsid w:val="00D43E19"/>
    <w:rsid w:val="00D448A0"/>
    <w:rsid w:val="00D44927"/>
    <w:rsid w:val="00D471B1"/>
    <w:rsid w:val="00D50255"/>
    <w:rsid w:val="00D5569D"/>
    <w:rsid w:val="00D56668"/>
    <w:rsid w:val="00D56C5A"/>
    <w:rsid w:val="00D612AA"/>
    <w:rsid w:val="00D62489"/>
    <w:rsid w:val="00D63518"/>
    <w:rsid w:val="00D64955"/>
    <w:rsid w:val="00D652D6"/>
    <w:rsid w:val="00D66520"/>
    <w:rsid w:val="00D672A0"/>
    <w:rsid w:val="00D6786B"/>
    <w:rsid w:val="00D67B2A"/>
    <w:rsid w:val="00D729EA"/>
    <w:rsid w:val="00D80BB9"/>
    <w:rsid w:val="00D8259B"/>
    <w:rsid w:val="00D84AE9"/>
    <w:rsid w:val="00D911FC"/>
    <w:rsid w:val="00DA3F9B"/>
    <w:rsid w:val="00DA4138"/>
    <w:rsid w:val="00DA61B9"/>
    <w:rsid w:val="00DB072B"/>
    <w:rsid w:val="00DB4C98"/>
    <w:rsid w:val="00DB677B"/>
    <w:rsid w:val="00DC3D7E"/>
    <w:rsid w:val="00DC6506"/>
    <w:rsid w:val="00DC7C89"/>
    <w:rsid w:val="00DD2B6B"/>
    <w:rsid w:val="00DD3DAF"/>
    <w:rsid w:val="00DD4611"/>
    <w:rsid w:val="00DD6825"/>
    <w:rsid w:val="00DE02BC"/>
    <w:rsid w:val="00DE34CF"/>
    <w:rsid w:val="00DF5EA0"/>
    <w:rsid w:val="00E029D5"/>
    <w:rsid w:val="00E032ED"/>
    <w:rsid w:val="00E0333D"/>
    <w:rsid w:val="00E0683E"/>
    <w:rsid w:val="00E131FB"/>
    <w:rsid w:val="00E13F3D"/>
    <w:rsid w:val="00E20F07"/>
    <w:rsid w:val="00E219FE"/>
    <w:rsid w:val="00E248C9"/>
    <w:rsid w:val="00E25BEE"/>
    <w:rsid w:val="00E34898"/>
    <w:rsid w:val="00E36A8B"/>
    <w:rsid w:val="00E36C75"/>
    <w:rsid w:val="00E44D8F"/>
    <w:rsid w:val="00E4697B"/>
    <w:rsid w:val="00E4705A"/>
    <w:rsid w:val="00E47814"/>
    <w:rsid w:val="00E63681"/>
    <w:rsid w:val="00E6430F"/>
    <w:rsid w:val="00E645C6"/>
    <w:rsid w:val="00E65526"/>
    <w:rsid w:val="00E6612C"/>
    <w:rsid w:val="00E74729"/>
    <w:rsid w:val="00E76888"/>
    <w:rsid w:val="00E81047"/>
    <w:rsid w:val="00E8118B"/>
    <w:rsid w:val="00E824EB"/>
    <w:rsid w:val="00E836D0"/>
    <w:rsid w:val="00E84BD7"/>
    <w:rsid w:val="00E95325"/>
    <w:rsid w:val="00E960CA"/>
    <w:rsid w:val="00EA04EC"/>
    <w:rsid w:val="00EA32AF"/>
    <w:rsid w:val="00EA62A3"/>
    <w:rsid w:val="00EB09B7"/>
    <w:rsid w:val="00EB1DF5"/>
    <w:rsid w:val="00EC0BC1"/>
    <w:rsid w:val="00EC14A8"/>
    <w:rsid w:val="00EC23EB"/>
    <w:rsid w:val="00EC6756"/>
    <w:rsid w:val="00EC701D"/>
    <w:rsid w:val="00ED2C92"/>
    <w:rsid w:val="00ED4161"/>
    <w:rsid w:val="00ED55C5"/>
    <w:rsid w:val="00EE140B"/>
    <w:rsid w:val="00EE305C"/>
    <w:rsid w:val="00EE6C1C"/>
    <w:rsid w:val="00EE7D7C"/>
    <w:rsid w:val="00EF0FF7"/>
    <w:rsid w:val="00EF17FB"/>
    <w:rsid w:val="00EF2593"/>
    <w:rsid w:val="00EF5AF9"/>
    <w:rsid w:val="00F02CE5"/>
    <w:rsid w:val="00F053DA"/>
    <w:rsid w:val="00F1052D"/>
    <w:rsid w:val="00F150D2"/>
    <w:rsid w:val="00F15C08"/>
    <w:rsid w:val="00F16797"/>
    <w:rsid w:val="00F25022"/>
    <w:rsid w:val="00F25102"/>
    <w:rsid w:val="00F25D98"/>
    <w:rsid w:val="00F265E3"/>
    <w:rsid w:val="00F26D92"/>
    <w:rsid w:val="00F300FB"/>
    <w:rsid w:val="00F326AD"/>
    <w:rsid w:val="00F34057"/>
    <w:rsid w:val="00F47C30"/>
    <w:rsid w:val="00F514C3"/>
    <w:rsid w:val="00F545F0"/>
    <w:rsid w:val="00F568E2"/>
    <w:rsid w:val="00F62CBD"/>
    <w:rsid w:val="00F64DA0"/>
    <w:rsid w:val="00F65BC2"/>
    <w:rsid w:val="00F6785F"/>
    <w:rsid w:val="00F717E5"/>
    <w:rsid w:val="00F720F7"/>
    <w:rsid w:val="00F76851"/>
    <w:rsid w:val="00F811C5"/>
    <w:rsid w:val="00F8297F"/>
    <w:rsid w:val="00F82B80"/>
    <w:rsid w:val="00F830EE"/>
    <w:rsid w:val="00F83E88"/>
    <w:rsid w:val="00F85210"/>
    <w:rsid w:val="00F91399"/>
    <w:rsid w:val="00F95D41"/>
    <w:rsid w:val="00F96F29"/>
    <w:rsid w:val="00F971FB"/>
    <w:rsid w:val="00FA03ED"/>
    <w:rsid w:val="00FA1431"/>
    <w:rsid w:val="00FA682C"/>
    <w:rsid w:val="00FB247D"/>
    <w:rsid w:val="00FB2F7B"/>
    <w:rsid w:val="00FB6229"/>
    <w:rsid w:val="00FB6386"/>
    <w:rsid w:val="00FB642F"/>
    <w:rsid w:val="00FB7AFF"/>
    <w:rsid w:val="00FC165C"/>
    <w:rsid w:val="00FD0F08"/>
    <w:rsid w:val="00FD1D63"/>
    <w:rsid w:val="00FD2F81"/>
    <w:rsid w:val="00FD7DBA"/>
    <w:rsid w:val="00FE2E73"/>
    <w:rsid w:val="00FE2E98"/>
    <w:rsid w:val="00FE55D9"/>
    <w:rsid w:val="00FF090B"/>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F1B71"/>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rPr>
      <w:rFonts w:ascii="Times New Roman" w:hAnsi="Times New Roman"/>
      <w:lang w:val="en-GB" w:eastAsia="en-US"/>
    </w:rPr>
  </w:style>
  <w:style w:type="paragraph" w:styleId="af4">
    <w:name w:val="List Paragraph"/>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customStyle="1" w:styleId="LSHeader">
    <w:name w:val="LSHeader"/>
    <w:rsid w:val="00E8118B"/>
    <w:pPr>
      <w:tabs>
        <w:tab w:val="right" w:pos="9781"/>
      </w:tabs>
    </w:pPr>
    <w:rPr>
      <w:rFonts w:ascii="Arial" w:eastAsia="Malgun Gothic" w:hAnsi="Arial"/>
      <w:b/>
      <w:sz w:val="24"/>
    </w:rPr>
  </w:style>
  <w:style w:type="paragraph" w:styleId="af5">
    <w:name w:val="Body Text"/>
    <w:basedOn w:val="a"/>
    <w:link w:val="Char8"/>
    <w:qFormat/>
    <w:rsid w:val="0041730F"/>
    <w:pPr>
      <w:spacing w:beforeLines="50" w:afterLines="50" w:after="120" w:line="259" w:lineRule="auto"/>
      <w:jc w:val="both"/>
    </w:pPr>
    <w:rPr>
      <w:rFonts w:ascii="Times" w:hAnsi="Times"/>
      <w:kern w:val="2"/>
      <w:sz w:val="21"/>
      <w:szCs w:val="24"/>
      <w:lang w:val="en-US" w:eastAsia="zh-CN"/>
    </w:rPr>
  </w:style>
  <w:style w:type="character" w:customStyle="1" w:styleId="Char8">
    <w:name w:val="正文文本 Char"/>
    <w:basedOn w:val="a0"/>
    <w:link w:val="af5"/>
    <w:rsid w:val="0041730F"/>
    <w:rPr>
      <w:rFonts w:ascii="Times" w:hAnsi="Times"/>
      <w:kern w:val="2"/>
      <w:sz w:val="21"/>
      <w:szCs w:val="24"/>
    </w:rPr>
  </w:style>
  <w:style w:type="paragraph" w:styleId="af6">
    <w:name w:val="Normal (Web)"/>
    <w:basedOn w:val="a"/>
    <w:unhideWhenUsed/>
    <w:qFormat/>
    <w:rsid w:val="008F0F43"/>
    <w:pPr>
      <w:spacing w:beforeLines="50" w:afterLines="50" w:after="160" w:line="259" w:lineRule="auto"/>
      <w:jc w:val="both"/>
    </w:pPr>
    <w:rPr>
      <w:rFonts w:eastAsia="Times New Roman"/>
      <w:kern w:val="2"/>
      <w:sz w:val="24"/>
      <w:lang w:val="en-US" w:eastAsia="zh-CN"/>
    </w:rPr>
  </w:style>
  <w:style w:type="paragraph" w:customStyle="1" w:styleId="Arial1101987050">
    <w:name w:val="样式 Arial 11 磅 加粗 左侧:  0 厘米 悬挂缩进: 19.87 字符 段前: 0.5 行 段后: 0...."/>
    <w:basedOn w:val="a"/>
    <w:qFormat/>
    <w:rsid w:val="008F0F43"/>
    <w:pPr>
      <w:spacing w:beforeLines="50" w:after="160" w:line="259" w:lineRule="auto"/>
      <w:ind w:left="1985" w:hanging="1985"/>
      <w:jc w:val="both"/>
    </w:pPr>
    <w:rPr>
      <w:rFonts w:ascii="Arial" w:eastAsia="Times New Roman" w:hAnsi="Arial" w:cs="宋体"/>
      <w:b/>
      <w:bCs/>
      <w:kern w:val="2"/>
      <w:sz w:val="22"/>
      <w:lang w:val="en-US" w:eastAsia="zh-CN"/>
    </w:rPr>
  </w:style>
  <w:style w:type="paragraph" w:customStyle="1" w:styleId="B9">
    <w:name w:val="B9"/>
    <w:basedOn w:val="a"/>
    <w:qFormat/>
    <w:rsid w:val="008F0F43"/>
    <w:pPr>
      <w:overflowPunct w:val="0"/>
      <w:autoSpaceDE w:val="0"/>
      <w:autoSpaceDN w:val="0"/>
      <w:adjustRightInd w:val="0"/>
      <w:ind w:left="2836" w:hanging="284"/>
      <w:textAlignment w:val="baseline"/>
    </w:pPr>
    <w:rPr>
      <w:rFonts w:eastAsia="Times New Roman"/>
      <w:lang w:val="en-US" w:eastAsia="ja-JP"/>
    </w:rPr>
  </w:style>
  <w:style w:type="paragraph" w:styleId="af7">
    <w:name w:val="Revision"/>
    <w:hidden/>
    <w:uiPriority w:val="99"/>
    <w:semiHidden/>
    <w:rsid w:val="00B6104D"/>
    <w:rPr>
      <w:rFonts w:ascii="Times New Roman" w:hAnsi="Times New Roman"/>
      <w:lang w:val="en-GB" w:eastAsia="en-US"/>
    </w:rPr>
  </w:style>
  <w:style w:type="paragraph" w:customStyle="1" w:styleId="Agreement">
    <w:name w:val="Agreement"/>
    <w:basedOn w:val="a"/>
    <w:next w:val="Doc-text2"/>
    <w:uiPriority w:val="99"/>
    <w:qFormat/>
    <w:rsid w:val="00B6104D"/>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20250;&#35758;&#30828;&#30424;\TSGR3_126\Docs\R3-247599.zip" TargetMode="External"/><Relationship Id="rId5" Type="http://schemas.openxmlformats.org/officeDocument/2006/relationships/settings" Target="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file:///D:\&#20250;&#35758;&#30828;&#30424;\TSGR3_126\Docs\R3-247599.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20250;&#35758;&#30828;&#30424;\TSGR3_126\Docs\R3-247599.zip"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B38C6-6433-4112-9D64-465BFCC7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1547</Words>
  <Characters>8821</Characters>
  <Application>Microsoft Office Word</Application>
  <DocSecurity>0</DocSecurity>
  <Lines>73</Lines>
  <Paragraphs>20</Paragraphs>
  <ScaleCrop>false</ScaleCrop>
  <Company>3GPP Support Team</Company>
  <LinksUpToDate>false</LinksUpToDate>
  <CharactersWithSpaces>10348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cp:revision>
  <cp:lastPrinted>2411-12-31T15:59:00Z</cp:lastPrinted>
  <dcterms:created xsi:type="dcterms:W3CDTF">2024-11-11T12:06:00Z</dcterms:created>
  <dcterms:modified xsi:type="dcterms:W3CDTF">2024-11-11T12:34:00Z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